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16C89977" w:rsidR="001E2093" w:rsidRPr="002E76D7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C13A5D">
        <w:rPr>
          <w:rFonts w:cs="Arial"/>
          <w:bCs/>
          <w:noProof w:val="0"/>
          <w:sz w:val="24"/>
          <w:lang w:val="en-US"/>
        </w:rPr>
        <w:t>3</w:t>
      </w:r>
      <w:r w:rsidR="00266117">
        <w:rPr>
          <w:rFonts w:cs="Arial"/>
          <w:bCs/>
          <w:noProof w:val="0"/>
          <w:sz w:val="24"/>
          <w:lang w:val="en-US"/>
        </w:rPr>
        <w:t>-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266117" w:rsidRPr="002E76D7">
        <w:rPr>
          <w:rFonts w:cs="Arial"/>
          <w:bCs/>
          <w:noProof w:val="0"/>
          <w:sz w:val="24"/>
          <w:lang w:val="en-US" w:eastAsia="ja-JP"/>
        </w:rPr>
        <w:t>2</w:t>
      </w:r>
      <w:r w:rsidR="00266117">
        <w:rPr>
          <w:rFonts w:cs="Arial"/>
          <w:bCs/>
          <w:noProof w:val="0"/>
          <w:sz w:val="24"/>
          <w:lang w:val="en-US" w:eastAsia="ja-JP"/>
        </w:rPr>
        <w:t>1</w:t>
      </w:r>
      <w:r w:rsidR="00266117">
        <w:rPr>
          <w:rFonts w:cs="Arial"/>
          <w:bCs/>
          <w:noProof w:val="0"/>
          <w:sz w:val="24"/>
          <w:lang w:val="en-US" w:eastAsia="ja-JP"/>
        </w:rPr>
        <w:t>3653</w:t>
      </w:r>
    </w:p>
    <w:p w14:paraId="4332BCF4" w14:textId="60A5320B" w:rsidR="00015561" w:rsidRPr="002E76D7" w:rsidRDefault="00FA7648" w:rsidP="00246389">
      <w:pPr>
        <w:pStyle w:val="BodyText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="00292384">
        <w:rPr>
          <w:b/>
          <w:bCs/>
          <w:color w:val="auto"/>
          <w:sz w:val="24"/>
          <w:lang w:val="en-US"/>
        </w:rPr>
        <w:t>6</w:t>
      </w:r>
      <w:r>
        <w:rPr>
          <w:b/>
          <w:bCs/>
          <w:color w:val="auto"/>
          <w:sz w:val="24"/>
          <w:lang w:val="en-US"/>
        </w:rPr>
        <w:t xml:space="preserve"> - 27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292384">
        <w:rPr>
          <w:b/>
          <w:bCs/>
          <w:color w:val="auto"/>
          <w:sz w:val="24"/>
          <w:lang w:val="en-US"/>
        </w:rPr>
        <w:t>A</w:t>
      </w:r>
      <w:r w:rsidR="008A7FDB" w:rsidRPr="008A7FDB">
        <w:rPr>
          <w:rFonts w:hint="eastAsia"/>
          <w:b/>
          <w:bCs/>
          <w:color w:val="auto"/>
          <w:sz w:val="24"/>
          <w:lang w:val="en-US"/>
        </w:rPr>
        <w:t>u</w:t>
      </w:r>
      <w:r w:rsidR="00292384">
        <w:rPr>
          <w:b/>
          <w:bCs/>
          <w:color w:val="auto"/>
          <w:sz w:val="24"/>
          <w:lang w:val="en-US"/>
        </w:rPr>
        <w:t>gust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BodyText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proofErr w:type="gramEnd"/>
    </w:p>
    <w:p w14:paraId="61F6732C" w14:textId="63E29374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084DCF" w:rsidRPr="006F6BC9">
        <w:rPr>
          <w:rFonts w:ascii="Arial" w:hAnsi="Arial" w:cs="Arial"/>
          <w:b/>
          <w:bCs/>
          <w:sz w:val="24"/>
          <w:lang w:val="en-US"/>
        </w:rPr>
        <w:t>Qualcomm</w:t>
      </w:r>
      <w:proofErr w:type="gramEnd"/>
      <w:r w:rsidR="00084DCF" w:rsidRPr="006F6BC9">
        <w:rPr>
          <w:rFonts w:ascii="Arial" w:hAnsi="Arial" w:cs="Arial"/>
          <w:b/>
          <w:bCs/>
          <w:sz w:val="24"/>
          <w:lang w:val="en-US"/>
        </w:rPr>
        <w:t xml:space="preserve"> Incorporated</w:t>
      </w:r>
      <w:r w:rsidR="00084DCF">
        <w:rPr>
          <w:rFonts w:ascii="Arial" w:hAnsi="Arial" w:cs="Arial"/>
          <w:b/>
          <w:bCs/>
          <w:sz w:val="24"/>
          <w:lang w:val="en-US"/>
        </w:rPr>
        <w:t>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84DCF">
        <w:rPr>
          <w:rFonts w:ascii="Arial" w:hAnsi="Arial" w:cs="Arial"/>
          <w:b/>
          <w:bCs/>
          <w:sz w:val="24"/>
          <w:lang w:val="en-US"/>
        </w:rPr>
        <w:t>Huawei,</w:t>
      </w:r>
      <w:r w:rsidR="00084DCF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  <w:r w:rsidR="006F6BC9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46AD591E" w14:textId="69AC997C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084DCF">
        <w:rPr>
          <w:rFonts w:ascii="Arial" w:hAnsi="Arial" w:cs="Arial"/>
          <w:b/>
          <w:bCs/>
          <w:sz w:val="24"/>
          <w:lang w:val="en-US"/>
        </w:rPr>
        <w:t>7</w:t>
      </w:r>
      <w:r w:rsidR="00644113">
        <w:rPr>
          <w:rFonts w:ascii="Arial" w:hAnsi="Arial" w:cs="Arial"/>
          <w:b/>
          <w:bCs/>
          <w:sz w:val="24"/>
          <w:lang w:val="en-US"/>
        </w:rPr>
        <w:t>3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 BL CR) </w:t>
      </w:r>
      <w:r w:rsidR="006F6BC9" w:rsidRPr="006F6BC9">
        <w:rPr>
          <w:rFonts w:ascii="Arial" w:hAnsi="Arial" w:cs="Arial"/>
          <w:b/>
          <w:bCs/>
          <w:sz w:val="24"/>
          <w:lang w:val="en-US"/>
        </w:rPr>
        <w:t>Multicast Session Management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A4F16AB" w14:textId="77777777" w:rsidR="006F6BC9" w:rsidRDefault="006F6BC9" w:rsidP="006F6BC9">
      <w:pPr>
        <w:pStyle w:val="Proposal"/>
        <w:numPr>
          <w:ilvl w:val="0"/>
          <w:numId w:val="0"/>
        </w:numPr>
        <w:rPr>
          <w:rFonts w:eastAsiaTheme="minorEastAsia"/>
          <w:b w:val="0"/>
        </w:rPr>
      </w:pPr>
      <w:r>
        <w:rPr>
          <w:rFonts w:eastAsiaTheme="minorEastAsia" w:hint="eastAsia"/>
          <w:b w:val="0"/>
        </w:rPr>
        <w:t>A</w:t>
      </w:r>
      <w:r>
        <w:rPr>
          <w:rFonts w:eastAsiaTheme="minorEastAsia"/>
          <w:b w:val="0"/>
        </w:rPr>
        <w:t>s discussed in [1], the following proposals are achieved:</w:t>
      </w:r>
    </w:p>
    <w:p w14:paraId="5725788F" w14:textId="77777777" w:rsidR="006F6BC9" w:rsidRPr="00266117" w:rsidRDefault="006F6BC9" w:rsidP="006F6BC9">
      <w:pPr>
        <w:spacing w:after="0"/>
        <w:rPr>
          <w:rFonts w:eastAsiaTheme="minorEastAsia"/>
          <w:bCs/>
          <w:lang w:val="en-US" w:eastAsia="zh-CN"/>
        </w:rPr>
      </w:pPr>
      <w:r w:rsidRPr="00266117">
        <w:rPr>
          <w:rFonts w:eastAsiaTheme="minorEastAsia" w:hint="eastAsia"/>
          <w:bCs/>
          <w:lang w:val="en-US" w:eastAsia="zh-CN"/>
        </w:rPr>
        <w:t>P</w:t>
      </w:r>
      <w:r w:rsidRPr="00266117">
        <w:rPr>
          <w:rFonts w:eastAsiaTheme="minorEastAsia"/>
          <w:bCs/>
          <w:lang w:val="en-US" w:eastAsia="zh-CN"/>
        </w:rPr>
        <w:t xml:space="preserve">roposal 1: </w:t>
      </w:r>
      <w:r w:rsidRPr="00266117">
        <w:rPr>
          <w:rFonts w:eastAsiaTheme="minorEastAsia" w:hint="eastAsia"/>
          <w:bCs/>
          <w:lang w:val="en-US" w:eastAsia="zh-CN"/>
        </w:rPr>
        <w:t>I</w:t>
      </w:r>
      <w:r w:rsidRPr="00266117">
        <w:rPr>
          <w:rFonts w:eastAsiaTheme="minorEastAsia"/>
          <w:bCs/>
          <w:lang w:val="en-US" w:eastAsia="zh-CN"/>
        </w:rPr>
        <w:t>ntroduce MBS Session List in PDU Session Level, and each MBS Session item should:</w:t>
      </w:r>
    </w:p>
    <w:p w14:paraId="538EE901" w14:textId="77777777" w:rsidR="006F6BC9" w:rsidRPr="00266117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266117">
        <w:rPr>
          <w:rFonts w:eastAsiaTheme="minorEastAsia"/>
          <w:bCs/>
          <w:lang w:val="en-US" w:eastAsia="zh-CN"/>
        </w:rPr>
        <w:t xml:space="preserve">includes MBS Session </w:t>
      </w:r>
      <w:proofErr w:type="gramStart"/>
      <w:r w:rsidRPr="00266117">
        <w:rPr>
          <w:rFonts w:eastAsiaTheme="minorEastAsia"/>
          <w:bCs/>
          <w:lang w:val="en-US" w:eastAsia="zh-CN"/>
        </w:rPr>
        <w:t>ID;</w:t>
      </w:r>
      <w:proofErr w:type="gramEnd"/>
    </w:p>
    <w:p w14:paraId="2C8DAA26" w14:textId="77777777" w:rsidR="006F6BC9" w:rsidRPr="00266117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266117">
        <w:rPr>
          <w:rFonts w:eastAsiaTheme="minorEastAsia"/>
          <w:bCs/>
          <w:lang w:val="en-US" w:eastAsia="zh-CN"/>
        </w:rPr>
        <w:t>includes list of MBS QoS Flow information (includes MBS QoS Flow ID, MBS QoS profile, and the mapped unicast QoS Flow ID</w:t>
      </w:r>
      <w:proofErr w:type="gramStart"/>
      <w:r w:rsidRPr="00266117">
        <w:rPr>
          <w:rFonts w:eastAsiaTheme="minorEastAsia"/>
          <w:bCs/>
          <w:lang w:val="en-US" w:eastAsia="zh-CN"/>
        </w:rPr>
        <w:t>);</w:t>
      </w:r>
      <w:proofErr w:type="gramEnd"/>
    </w:p>
    <w:p w14:paraId="51C54507" w14:textId="77777777" w:rsidR="006F6BC9" w:rsidRPr="00266117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266117">
        <w:rPr>
          <w:rFonts w:eastAsiaTheme="minorEastAsia"/>
          <w:bCs/>
          <w:lang w:val="en-US" w:eastAsia="zh-CN"/>
        </w:rPr>
        <w:t xml:space="preserve">supports to add/modify/release MBS QoS </w:t>
      </w:r>
      <w:proofErr w:type="gramStart"/>
      <w:r w:rsidRPr="00266117">
        <w:rPr>
          <w:rFonts w:eastAsiaTheme="minorEastAsia"/>
          <w:bCs/>
          <w:lang w:val="en-US" w:eastAsia="zh-CN"/>
        </w:rPr>
        <w:t>flows;</w:t>
      </w:r>
      <w:proofErr w:type="gramEnd"/>
    </w:p>
    <w:p w14:paraId="17F5F37D" w14:textId="77777777" w:rsidR="006F6BC9" w:rsidRPr="00266117" w:rsidRDefault="006F6BC9" w:rsidP="006F6BC9">
      <w:pPr>
        <w:pStyle w:val="ListParagraph"/>
        <w:numPr>
          <w:ilvl w:val="0"/>
          <w:numId w:val="25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val="en-US" w:eastAsia="zh-CN"/>
        </w:rPr>
      </w:pPr>
      <w:r w:rsidRPr="00266117">
        <w:rPr>
          <w:rFonts w:eastAsiaTheme="minorEastAsia"/>
          <w:bCs/>
          <w:lang w:val="en-US" w:eastAsia="zh-CN"/>
        </w:rPr>
        <w:t>includes MBS Service Area Information.</w:t>
      </w:r>
    </w:p>
    <w:p w14:paraId="3190D918" w14:textId="77777777" w:rsidR="006F6BC9" w:rsidRPr="00266117" w:rsidRDefault="006F6BC9" w:rsidP="006F6BC9">
      <w:pPr>
        <w:rPr>
          <w:bCs/>
        </w:rPr>
      </w:pPr>
      <w:r w:rsidRPr="00266117">
        <w:rPr>
          <w:bCs/>
        </w:rPr>
        <w:t xml:space="preserve">Proposal 2: Use the accepted MBS QFI in the </w:t>
      </w:r>
      <w:r w:rsidRPr="00266117">
        <w:rPr>
          <w:rFonts w:cs="Arial"/>
          <w:bCs/>
          <w:i/>
          <w:iCs/>
          <w:lang w:eastAsia="ja-JP"/>
        </w:rPr>
        <w:t xml:space="preserve">PDU Session Resource Modify Response Transfer </w:t>
      </w:r>
      <w:r w:rsidRPr="00266117">
        <w:rPr>
          <w:rFonts w:cs="Arial"/>
          <w:bCs/>
          <w:iCs/>
          <w:lang w:eastAsia="ja-JP"/>
        </w:rPr>
        <w:t>IE to indicate the support of MBS by the gNB</w:t>
      </w:r>
      <w:r w:rsidRPr="00266117">
        <w:rPr>
          <w:bCs/>
        </w:rPr>
        <w:t>.</w:t>
      </w:r>
    </w:p>
    <w:p w14:paraId="518AC2FF" w14:textId="3B43C2B1" w:rsidR="006F6BC9" w:rsidRPr="00266117" w:rsidRDefault="006F6BC9" w:rsidP="006F6BC9">
      <w:pPr>
        <w:rPr>
          <w:rFonts w:ascii="Arial" w:hAnsi="Arial"/>
          <w:bCs/>
          <w:sz w:val="24"/>
          <w:lang w:eastAsia="zh-CN"/>
        </w:rPr>
      </w:pPr>
      <w:r w:rsidRPr="00266117">
        <w:rPr>
          <w:rFonts w:eastAsiaTheme="minorEastAsia" w:hint="eastAsia"/>
          <w:bCs/>
          <w:lang w:eastAsia="zh-CN"/>
        </w:rPr>
        <w:t>P</w:t>
      </w:r>
      <w:r w:rsidRPr="00266117">
        <w:rPr>
          <w:rFonts w:eastAsiaTheme="minorEastAsia"/>
          <w:bCs/>
          <w:lang w:eastAsia="zh-CN"/>
        </w:rPr>
        <w:t xml:space="preserve">roposal 3: Introduce </w:t>
      </w:r>
      <w:proofErr w:type="gramStart"/>
      <w:r w:rsidRPr="00266117">
        <w:rPr>
          <w:rFonts w:eastAsiaTheme="minorEastAsia"/>
          <w:bCs/>
          <w:lang w:eastAsia="zh-CN"/>
        </w:rPr>
        <w:t>non UE</w:t>
      </w:r>
      <w:proofErr w:type="gramEnd"/>
      <w:r w:rsidRPr="00266117">
        <w:rPr>
          <w:rFonts w:eastAsiaTheme="minorEastAsia"/>
          <w:bCs/>
          <w:lang w:eastAsia="zh-CN"/>
        </w:rPr>
        <w:t xml:space="preserve"> associated class1 NGAP: Session activation/deactivation procedures for Multicast Session Management. </w:t>
      </w:r>
    </w:p>
    <w:p w14:paraId="5367A081" w14:textId="77777777" w:rsidR="006F6BC9" w:rsidRPr="00266117" w:rsidRDefault="006F6BC9" w:rsidP="006F6BC9">
      <w:pPr>
        <w:spacing w:after="0"/>
        <w:rPr>
          <w:rFonts w:eastAsiaTheme="minorEastAsia"/>
          <w:bCs/>
          <w:lang w:eastAsia="zh-CN"/>
        </w:rPr>
      </w:pPr>
      <w:r w:rsidRPr="00266117">
        <w:rPr>
          <w:rFonts w:eastAsiaTheme="minorEastAsia" w:hint="eastAsia"/>
          <w:bCs/>
          <w:lang w:eastAsia="zh-CN"/>
        </w:rPr>
        <w:t>Prop</w:t>
      </w:r>
      <w:r w:rsidRPr="00266117">
        <w:rPr>
          <w:rFonts w:eastAsiaTheme="minorEastAsia"/>
          <w:bCs/>
          <w:lang w:eastAsia="zh-CN"/>
        </w:rPr>
        <w:t>osal 4: Introduce NGAP: GROUP PAGING message to support group paging from CN to RAN. And the NGAP</w:t>
      </w:r>
      <w:r w:rsidRPr="00266117">
        <w:rPr>
          <w:rFonts w:eastAsiaTheme="minorEastAsia" w:hint="eastAsia"/>
          <w:bCs/>
          <w:lang w:eastAsia="zh-CN"/>
        </w:rPr>
        <w:t>:</w:t>
      </w:r>
      <w:r w:rsidRPr="00266117">
        <w:rPr>
          <w:rFonts w:eastAsiaTheme="minorEastAsia"/>
          <w:bCs/>
          <w:lang w:eastAsia="zh-CN"/>
        </w:rPr>
        <w:t xml:space="preserve"> GROUP PAGING message includes:</w:t>
      </w:r>
    </w:p>
    <w:p w14:paraId="498555F8" w14:textId="77777777" w:rsidR="006F6BC9" w:rsidRPr="00266117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 w:hint="eastAsia"/>
          <w:bCs/>
          <w:lang w:eastAsia="zh-CN"/>
        </w:rPr>
        <w:t>M</w:t>
      </w:r>
      <w:r w:rsidRPr="00266117">
        <w:rPr>
          <w:rFonts w:eastAsiaTheme="minorEastAsia"/>
          <w:bCs/>
          <w:lang w:eastAsia="zh-CN"/>
        </w:rPr>
        <w:t>BS Session ID</w:t>
      </w:r>
    </w:p>
    <w:p w14:paraId="1B3FF485" w14:textId="77777777" w:rsidR="006F6BC9" w:rsidRPr="00266117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>TAI List</w:t>
      </w:r>
    </w:p>
    <w:p w14:paraId="7F945B98" w14:textId="77777777" w:rsidR="006F6BC9" w:rsidRPr="00266117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>Service Area</w:t>
      </w:r>
    </w:p>
    <w:p w14:paraId="798AC8C8" w14:textId="77777777" w:rsidR="006F6BC9" w:rsidRDefault="006F6BC9" w:rsidP="006F6BC9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5: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 xml:space="preserve">ntroduce </w:t>
      </w:r>
      <w:proofErr w:type="gramStart"/>
      <w:r>
        <w:rPr>
          <w:rFonts w:eastAsiaTheme="minorEastAsia"/>
          <w:b/>
          <w:lang w:eastAsia="zh-CN"/>
        </w:rPr>
        <w:t>non UE</w:t>
      </w:r>
      <w:proofErr w:type="gramEnd"/>
      <w:r>
        <w:rPr>
          <w:rFonts w:eastAsiaTheme="minorEastAsia"/>
          <w:b/>
          <w:lang w:eastAsia="zh-CN"/>
        </w:rPr>
        <w:t xml:space="preserve"> associated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Class 2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F1</w:t>
      </w:r>
      <w:r w:rsidRPr="00276F44">
        <w:rPr>
          <w:rFonts w:eastAsiaTheme="minorEastAsia"/>
          <w:b/>
          <w:lang w:eastAsia="zh-CN"/>
        </w:rPr>
        <w:t>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Group</w:t>
      </w:r>
      <w:r>
        <w:rPr>
          <w:rFonts w:eastAsiaTheme="minorEastAsia"/>
          <w:b/>
          <w:lang w:eastAsia="zh-CN"/>
        </w:rPr>
        <w:t xml:space="preserve"> Paging </w:t>
      </w:r>
      <w:r>
        <w:rPr>
          <w:rFonts w:eastAsiaTheme="minorEastAsia" w:hint="eastAsia"/>
          <w:b/>
          <w:lang w:eastAsia="zh-CN"/>
        </w:rPr>
        <w:t>procedure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 xml:space="preserve">paging from </w:t>
      </w:r>
      <w:r w:rsidRPr="006A43AA">
        <w:rPr>
          <w:rFonts w:eastAsiaTheme="minorEastAsia"/>
          <w:b/>
          <w:lang w:eastAsia="zh-CN"/>
        </w:rPr>
        <w:t>gNB-CU to gNB-DU</w:t>
      </w:r>
      <w:r>
        <w:rPr>
          <w:rFonts w:eastAsiaTheme="minorEastAsia"/>
          <w:b/>
          <w:lang w:eastAsia="zh-CN"/>
        </w:rPr>
        <w:t>. And the F1AP: GROUP PAGINGE message includes:</w:t>
      </w:r>
    </w:p>
    <w:p w14:paraId="5C459684" w14:textId="77777777" w:rsidR="006F6BC9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74AC3B83" w14:textId="77777777" w:rsidR="006F6BC9" w:rsidRDefault="006F6BC9" w:rsidP="006F6BC9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Paging Cell List</w:t>
      </w:r>
    </w:p>
    <w:p w14:paraId="0E741092" w14:textId="77777777" w:rsidR="006F6BC9" w:rsidRPr="00266117" w:rsidRDefault="006F6BC9" w:rsidP="006F6BC9">
      <w:pPr>
        <w:spacing w:after="0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>Proposal 6: Introduce a non-UE associated class1 NGAP: Multicast Distribution Setup procedure, triggered by the gNB:</w:t>
      </w:r>
    </w:p>
    <w:p w14:paraId="15AC6DCF" w14:textId="77777777" w:rsidR="006F6BC9" w:rsidRPr="00266117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>in case the gNB decides or is configured to use unicast transport for multicast distribution sessions, it includes the DL GTP-U tunnel info in the Multicast Distribution Setup Request.</w:t>
      </w:r>
    </w:p>
    <w:p w14:paraId="12FD5D97" w14:textId="77777777" w:rsidR="006F6BC9" w:rsidRPr="00266117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>in case the DL GTP-U tunnel info is not included in the Multicast Distribution Setup Request, the core network shall provide IP multicast DL tunnel info to the gNB, to enable IP multicast transport.</w:t>
      </w:r>
    </w:p>
    <w:p w14:paraId="1CFC36F6" w14:textId="77777777" w:rsidR="006F6BC9" w:rsidRPr="00266117" w:rsidRDefault="006F6BC9" w:rsidP="006F6BC9">
      <w:pPr>
        <w:spacing w:after="0"/>
        <w:rPr>
          <w:rFonts w:eastAsiaTheme="minorEastAsia"/>
          <w:bCs/>
          <w:lang w:val="en-US" w:eastAsia="zh-CN"/>
        </w:rPr>
      </w:pPr>
      <w:r w:rsidRPr="00266117">
        <w:rPr>
          <w:bCs/>
        </w:rPr>
        <w:t xml:space="preserve">Proposal </w:t>
      </w:r>
      <w:r w:rsidRPr="00266117">
        <w:rPr>
          <w:bCs/>
          <w:noProof/>
        </w:rPr>
        <w:t>7</w:t>
      </w:r>
      <w:r w:rsidRPr="00266117">
        <w:rPr>
          <w:bCs/>
        </w:rPr>
        <w:t>: Introduce</w:t>
      </w:r>
      <w:r w:rsidRPr="00266117">
        <w:rPr>
          <w:rFonts w:eastAsiaTheme="minorEastAsia"/>
          <w:bCs/>
          <w:lang w:val="en-US" w:eastAsia="zh-CN"/>
        </w:rPr>
        <w:t xml:space="preserve"> a non-UE associated Class1 E1AP procedure, </w:t>
      </w:r>
      <w:proofErr w:type="gramStart"/>
      <w:r w:rsidRPr="00266117">
        <w:rPr>
          <w:rFonts w:eastAsiaTheme="minorEastAsia"/>
          <w:bCs/>
          <w:lang w:val="en-US" w:eastAsia="zh-CN"/>
        </w:rPr>
        <w:t>e.g.</w:t>
      </w:r>
      <w:proofErr w:type="gramEnd"/>
      <w:r w:rsidRPr="00266117">
        <w:rPr>
          <w:rFonts w:eastAsiaTheme="minorEastAsia"/>
          <w:bCs/>
          <w:lang w:val="en-US" w:eastAsia="zh-CN"/>
        </w:rPr>
        <w:t xml:space="preserve"> named as Multicast Distribution Setup procedure, triggered by the gNB-CU-UP:</w:t>
      </w:r>
    </w:p>
    <w:p w14:paraId="12D52B53" w14:textId="55910BCB" w:rsidR="006F6BC9" w:rsidRPr="00266117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 xml:space="preserve">in case the gNB-CU-UP decides or is configured to use unicast transport for multicast distribution sessions, it includes the DL GTP-U tunnel info in the Multicast Distribution </w:t>
      </w:r>
      <w:r w:rsidR="001A60ED" w:rsidRPr="00266117">
        <w:rPr>
          <w:rFonts w:eastAsiaTheme="minorEastAsia"/>
          <w:bCs/>
          <w:lang w:eastAsia="zh-CN"/>
        </w:rPr>
        <w:t>Response</w:t>
      </w:r>
      <w:r w:rsidRPr="00266117">
        <w:rPr>
          <w:rFonts w:eastAsiaTheme="minorEastAsia"/>
          <w:bCs/>
          <w:lang w:eastAsia="zh-CN"/>
        </w:rPr>
        <w:t xml:space="preserve"> Request.</w:t>
      </w:r>
    </w:p>
    <w:p w14:paraId="16EBCC39" w14:textId="77777777" w:rsidR="006F6BC9" w:rsidRPr="00266117" w:rsidRDefault="006F6BC9" w:rsidP="006F6BC9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 w:val="0"/>
        <w:textAlignment w:val="auto"/>
        <w:rPr>
          <w:rFonts w:eastAsiaTheme="minorEastAsia"/>
          <w:bCs/>
          <w:lang w:eastAsia="zh-CN"/>
        </w:rPr>
      </w:pPr>
      <w:r w:rsidRPr="00266117">
        <w:rPr>
          <w:rFonts w:eastAsiaTheme="minorEastAsia"/>
          <w:bCs/>
          <w:lang w:eastAsia="zh-CN"/>
        </w:rPr>
        <w:t xml:space="preserve">in case the DL GTP-U tunnel info is not included in the Multicast Distribution Setup Request, the </w:t>
      </w:r>
      <w:proofErr w:type="spellStart"/>
      <w:r w:rsidRPr="00266117">
        <w:rPr>
          <w:rFonts w:eastAsiaTheme="minorEastAsia"/>
          <w:bCs/>
          <w:lang w:eastAsia="zh-CN"/>
        </w:rPr>
        <w:t>cgNB</w:t>
      </w:r>
      <w:proofErr w:type="spellEnd"/>
      <w:r w:rsidRPr="00266117">
        <w:rPr>
          <w:rFonts w:eastAsiaTheme="minorEastAsia"/>
          <w:bCs/>
          <w:lang w:eastAsia="zh-CN"/>
        </w:rPr>
        <w:t>-CU-CP shall provide IP multicast DL tunnel info to the gNB-CU-UP, to enable IP multicast transport.</w:t>
      </w:r>
    </w:p>
    <w:p w14:paraId="6F065B9B" w14:textId="265E2DBC" w:rsidR="006F6BC9" w:rsidRPr="008D5A72" w:rsidRDefault="006F6BC9" w:rsidP="006F6BC9">
      <w:pPr>
        <w:pStyle w:val="Proposal"/>
        <w:numPr>
          <w:ilvl w:val="0"/>
          <w:numId w:val="0"/>
        </w:numPr>
        <w:rPr>
          <w:b w:val="0"/>
        </w:rPr>
      </w:pPr>
      <w:r>
        <w:rPr>
          <w:rFonts w:eastAsiaTheme="minorEastAsia"/>
          <w:b w:val="0"/>
        </w:rPr>
        <w:t xml:space="preserve">In this paper, we provide the </w:t>
      </w:r>
      <w:r w:rsidRPr="008D5A72">
        <w:rPr>
          <w:b w:val="0"/>
        </w:rPr>
        <w:t>text proposal to BL CR of TS 38.4</w:t>
      </w:r>
      <w:r w:rsidR="00266117">
        <w:rPr>
          <w:b w:val="0"/>
        </w:rPr>
        <w:t>73</w:t>
      </w:r>
      <w:r w:rsidRPr="008D5A72">
        <w:rPr>
          <w:b w:val="0"/>
        </w:rPr>
        <w:t xml:space="preserve"> in </w:t>
      </w:r>
      <w:r>
        <w:rPr>
          <w:b w:val="0"/>
        </w:rPr>
        <w:t>Section 3</w:t>
      </w:r>
      <w:r w:rsidRPr="008D5A72">
        <w:rPr>
          <w:b w:val="0"/>
        </w:rPr>
        <w:t>.</w:t>
      </w:r>
    </w:p>
    <w:p w14:paraId="61F52C4A" w14:textId="387E4AF4" w:rsidR="006F6BC9" w:rsidRPr="006F6BC9" w:rsidRDefault="006F6BC9" w:rsidP="006F6BC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6F6BC9">
        <w:rPr>
          <w:rFonts w:eastAsia="宋体" w:cs="Arial"/>
          <w:b/>
          <w:sz w:val="32"/>
          <w:szCs w:val="32"/>
          <w:lang w:val="en-US" w:eastAsia="zh-CN"/>
        </w:rPr>
        <w:t>2 Reference</w:t>
      </w:r>
    </w:p>
    <w:p w14:paraId="67CB7AB9" w14:textId="77777777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R3-213555</w:t>
      </w:r>
      <w:r>
        <w:rPr>
          <w:lang w:eastAsia="zh-CN"/>
        </w:rPr>
        <w:tab/>
        <w:t>Consideration on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042FECD8" w14:textId="77777777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R3-213556</w:t>
      </w:r>
      <w:r>
        <w:rPr>
          <w:lang w:eastAsia="zh-CN"/>
        </w:rPr>
        <w:tab/>
        <w:t>(TP to TS 38.410 BL CR) Multicast Session Management</w:t>
      </w:r>
      <w:r>
        <w:rPr>
          <w:lang w:eastAsia="zh-CN"/>
        </w:rPr>
        <w:tab/>
        <w:t>Huawei, CBN, China Unicom, Lenovo, Motorola Mobility, Qualcomm Incorporated, China Telecom</w:t>
      </w:r>
    </w:p>
    <w:p w14:paraId="3D9DC195" w14:textId="77777777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>R3-213557</w:t>
      </w:r>
      <w:r>
        <w:rPr>
          <w:lang w:eastAsia="zh-CN"/>
        </w:rPr>
        <w:tab/>
        <w:t>(TP to TS 38.413 BL CR) Multicast Session Management</w:t>
      </w:r>
      <w:r>
        <w:rPr>
          <w:lang w:eastAsia="zh-CN"/>
        </w:rPr>
        <w:tab/>
        <w:t>Huawei, Lenovo, Motorola Mobility, Qualcomm Incorporated</w:t>
      </w:r>
    </w:p>
    <w:p w14:paraId="681843EC" w14:textId="77777777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R3-213746</w:t>
      </w:r>
      <w:r>
        <w:rPr>
          <w:lang w:eastAsia="zh-CN"/>
        </w:rPr>
        <w:tab/>
        <w:t>(TP to TS 38.460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05F2A9ED" w14:textId="77777777" w:rsidR="00266117" w:rsidRDefault="00266117" w:rsidP="00266117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R3-213747</w:t>
      </w:r>
      <w:r>
        <w:rPr>
          <w:lang w:eastAsia="zh-CN"/>
        </w:rPr>
        <w:tab/>
        <w:t>(TP to TS 38.463 BL CR) Support of Multicast Distribution Setup and Release</w:t>
      </w:r>
      <w:r>
        <w:rPr>
          <w:lang w:eastAsia="zh-CN"/>
        </w:rPr>
        <w:tab/>
        <w:t>Lenovo, Motorola Mobility, Huawei, Qualcomm Incorporated</w:t>
      </w:r>
    </w:p>
    <w:p w14:paraId="7D3FE11E" w14:textId="20E64D5B" w:rsidR="00D57AC9" w:rsidRDefault="001A60ED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/>
          <w:b/>
          <w:sz w:val="32"/>
          <w:szCs w:val="32"/>
          <w:lang w:val="en-US" w:eastAsia="zh-CN"/>
        </w:rPr>
        <w:t>3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74B92E62" w14:textId="7575953B" w:rsidR="00A736E7" w:rsidRDefault="00A736E7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21B85FD3" w14:textId="77777777" w:rsidR="001B757A" w:rsidRPr="00EA5FA7" w:rsidRDefault="001B757A" w:rsidP="001B757A">
      <w:pPr>
        <w:pStyle w:val="Heading2"/>
        <w:rPr>
          <w:rFonts w:eastAsia="Yu Mincho"/>
        </w:rPr>
      </w:pPr>
      <w:bookmarkStart w:id="4" w:name="_Toc20955729"/>
      <w:bookmarkStart w:id="5" w:name="_Toc29892823"/>
      <w:bookmarkStart w:id="6" w:name="_Toc36556760"/>
      <w:bookmarkStart w:id="7" w:name="_Toc45832136"/>
      <w:bookmarkStart w:id="8" w:name="_Toc51763316"/>
      <w:bookmarkStart w:id="9" w:name="_Toc64448479"/>
      <w:bookmarkStart w:id="10" w:name="_Toc66289138"/>
      <w:bookmarkStart w:id="11" w:name="_Toc74154251"/>
      <w:bookmarkStart w:id="12" w:name="_Toc534903059"/>
      <w:bookmarkStart w:id="13" w:name="_Toc51763505"/>
      <w:bookmarkStart w:id="14" w:name="_Toc5213184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40F56C" w14:textId="77777777" w:rsidR="001B757A" w:rsidRPr="00EA5FA7" w:rsidRDefault="001B757A" w:rsidP="001B757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C140CED" w14:textId="77777777" w:rsidR="001B757A" w:rsidRPr="00EA5FA7" w:rsidRDefault="001B757A" w:rsidP="001B757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1B757A" w:rsidRPr="00EA5FA7" w14:paraId="1CAD94EF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784087A8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5EA134A3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696D2DC0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1C81051B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1B757A" w:rsidRPr="00EA5FA7" w14:paraId="036258CA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A374A2C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46256069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22F08199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7FA8A22B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1B757A" w:rsidRPr="00EA5FA7" w14:paraId="151D25F1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EF4F8F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46FF6BA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4FD0C1F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16AD658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7C0DED1A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A455AF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71C00D2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6FC54CF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F265168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1B757A" w:rsidRPr="00EA5FA7" w14:paraId="791C5EEE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4DF50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089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F9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9534E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1B757A" w:rsidRPr="00EA5FA7" w14:paraId="73F4B52F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72D3C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961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E23A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59B15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1B757A" w:rsidRPr="00EA5FA7" w14:paraId="7099E9A6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D7CBD5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525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C02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FD39A9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1B757A" w:rsidRPr="00EA5FA7" w14:paraId="2196A67E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A57CA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6D3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AB7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F5D91A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239A0998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7E06E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225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1E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D1CC5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1B757A" w:rsidRPr="00EA5FA7" w14:paraId="50955497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6EBEC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62E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82F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3C47A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1B757A" w:rsidRPr="00EA5FA7" w14:paraId="66DC08E2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DB01E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5EC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1B9E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F6BDCB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2B9968C6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4DB4E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8E0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DF7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C05C1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3A7F2A78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5530EC" w14:textId="77777777" w:rsidR="001B757A" w:rsidRPr="00EA5FA7" w:rsidRDefault="001B757A" w:rsidP="00EA6C4B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A207" w14:textId="77777777" w:rsidR="001B757A" w:rsidRPr="00EA5FA7" w:rsidRDefault="001B757A" w:rsidP="00EA6C4B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CDA5" w14:textId="77777777" w:rsidR="001B757A" w:rsidRPr="00EA5FA7" w:rsidRDefault="001B757A" w:rsidP="00EA6C4B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340A6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</w:p>
        </w:tc>
      </w:tr>
      <w:tr w:rsidR="001B757A" w:rsidRPr="00EA5FA7" w14:paraId="00DC7194" w14:textId="77777777" w:rsidTr="00EA6C4B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D018E" w14:textId="77777777" w:rsidR="001B757A" w:rsidRPr="00EA5FA7" w:rsidDel="005C1E01" w:rsidRDefault="001B757A" w:rsidP="00EA6C4B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74C3" w14:textId="77777777" w:rsidR="001B757A" w:rsidRPr="00EA5FA7" w:rsidRDefault="001B757A" w:rsidP="00EA6C4B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1DF4" w14:textId="77777777" w:rsidR="001B757A" w:rsidRPr="00EA5FA7" w:rsidRDefault="001B757A" w:rsidP="00EA6C4B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AEED8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1B757A" w14:paraId="13173894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FDDA2A" w14:textId="77777777" w:rsidR="001B757A" w:rsidRPr="00842395" w:rsidRDefault="001B757A" w:rsidP="00EA6C4B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4DB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925C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3298A8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1B757A" w14:paraId="23576335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E24D8B" w14:textId="77777777" w:rsidR="001B757A" w:rsidRPr="00842395" w:rsidRDefault="001B757A" w:rsidP="00EA6C4B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5CE27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5D00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3690A2" w14:textId="77777777" w:rsidR="001B757A" w:rsidRDefault="001B757A" w:rsidP="00EA6C4B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1B757A" w14:paraId="6D7839B5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859F40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B4087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528F" w14:textId="77777777" w:rsidR="001B757A" w:rsidRDefault="001B757A" w:rsidP="00EA6C4B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9717C9" w14:textId="77777777" w:rsidR="001B757A" w:rsidRDefault="001B757A" w:rsidP="00EA6C4B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1B757A" w14:paraId="3EC24188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4ABDBB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74D8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4800" w14:textId="77777777" w:rsidR="001B757A" w:rsidRDefault="001B757A" w:rsidP="00EA6C4B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CF176B" w14:textId="77777777" w:rsidR="001B757A" w:rsidRDefault="001B757A" w:rsidP="00EA6C4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1B757A" w:rsidRPr="00A423D1" w14:paraId="309412BA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58DA32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7733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49A7F" w14:textId="77777777" w:rsidR="001B757A" w:rsidRPr="00A423D1" w:rsidRDefault="001B757A" w:rsidP="00EA6C4B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87D219" w14:textId="77777777" w:rsidR="001B757A" w:rsidRPr="00A423D1" w:rsidRDefault="001B757A" w:rsidP="00EA6C4B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1B757A" w:rsidRPr="00AA5DA2" w14:paraId="0ECDEF2C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9F36F9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bookmarkStart w:id="15" w:name="_Hlk32139762"/>
            <w:r w:rsidRPr="00AE744A">
              <w:rPr>
                <w:lang w:eastAsia="ja-JP"/>
              </w:rPr>
              <w:t xml:space="preserve">Positioning </w:t>
            </w:r>
            <w:bookmarkEnd w:id="15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BA48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5578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292FE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1B757A" w:rsidRPr="00AA5DA2" w14:paraId="6FA50006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5D16B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53DC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FAC9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58BF06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1B757A" w:rsidRPr="00AA5DA2" w14:paraId="02210F46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FEE4E3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91E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63E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3A717F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1B757A" w:rsidRPr="00AA5DA2" w14:paraId="0FE06B90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53A6C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080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54E1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DB0F23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1B757A" w:rsidRPr="00AA5DA2" w14:paraId="1CABD66B" w14:textId="77777777" w:rsidTr="00EA6C4B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8B2F7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560E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1ECB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452510" w14:textId="77777777" w:rsidR="001B757A" w:rsidRPr="00AA5DA2" w:rsidRDefault="001B757A" w:rsidP="00EA6C4B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</w:tbl>
    <w:p w14:paraId="074D872A" w14:textId="77777777" w:rsidR="001B757A" w:rsidRPr="00EA5FA7" w:rsidRDefault="001B757A" w:rsidP="001B757A">
      <w:pPr>
        <w:rPr>
          <w:rFonts w:eastAsia="Yu Mincho"/>
        </w:rPr>
      </w:pPr>
    </w:p>
    <w:p w14:paraId="444703E4" w14:textId="77777777" w:rsidR="001B757A" w:rsidRPr="00EA5FA7" w:rsidRDefault="001B757A" w:rsidP="001B757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B757A" w:rsidRPr="00EA5FA7" w14:paraId="7FDEDC87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36D0D0E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399ABA03" w14:textId="77777777" w:rsidR="001B757A" w:rsidRPr="00EA5FA7" w:rsidRDefault="001B757A" w:rsidP="00EA6C4B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B757A" w:rsidRPr="00EA5FA7" w14:paraId="70573F8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3BF2646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772C0F6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B757A" w:rsidRPr="00EA5FA7" w14:paraId="3E978AE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E2BF9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5801228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B757A" w:rsidRPr="00EA5FA7" w14:paraId="691BA6B3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6B9DB7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33268DD3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B757A" w:rsidRPr="00EA5FA7" w14:paraId="5E4F05D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131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35E8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B757A" w:rsidRPr="00EA5FA7" w14:paraId="5287A74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36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C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B757A" w:rsidRPr="00EA5FA7" w14:paraId="134DCAB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59D1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71C8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B757A" w:rsidRPr="00EA5FA7" w14:paraId="256808E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A0A2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36E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B757A" w:rsidRPr="00EA5FA7" w14:paraId="778C20D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D52C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BC7F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B757A" w:rsidRPr="00EA5FA7" w14:paraId="0BBB7DD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9820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D55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B757A" w:rsidRPr="00EA5FA7" w14:paraId="18BEF5C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9E4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70C4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B757A" w:rsidRPr="00EA5FA7" w14:paraId="40B6A35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C6AE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F6ED" w14:textId="77777777" w:rsidR="001B757A" w:rsidRPr="00EA5FA7" w:rsidRDefault="001B757A" w:rsidP="00EA6C4B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B757A" w:rsidRPr="00EA5FA7" w14:paraId="499BA4C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E247" w14:textId="77777777" w:rsidR="001B757A" w:rsidRPr="00EA5FA7" w:rsidRDefault="001B757A" w:rsidP="00EA6C4B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6A02D" w14:textId="77777777" w:rsidR="001B757A" w:rsidRPr="00EA5FA7" w:rsidRDefault="001B757A" w:rsidP="00EA6C4B">
            <w:pPr>
              <w:pStyle w:val="TAL"/>
            </w:pPr>
            <w:r w:rsidRPr="00EA5FA7">
              <w:t>GNB-DU STATUS INDICATION</w:t>
            </w:r>
          </w:p>
        </w:tc>
      </w:tr>
      <w:tr w:rsidR="001B757A" w:rsidRPr="00EA5FA7" w14:paraId="2778302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5C9A" w14:textId="77777777" w:rsidR="001B757A" w:rsidRPr="00EA5FA7" w:rsidRDefault="001B757A" w:rsidP="00EA6C4B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78E1" w14:textId="77777777" w:rsidR="001B757A" w:rsidRPr="00EA5FA7" w:rsidRDefault="001B757A" w:rsidP="00EA6C4B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B757A" w:rsidRPr="00EA5FA7" w14:paraId="53393D55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D90E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DC74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B757A" w:rsidRPr="00EA5FA7" w14:paraId="015D654C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D4FF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22C9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B757A" w:rsidRPr="00EA5FA7" w14:paraId="0C64D765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B3C7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C8B6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B757A" w:rsidRPr="00EA5FA7" w14:paraId="42B4152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F90A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A2B7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B757A" w:rsidRPr="00EA5FA7" w14:paraId="6D1D3EFD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6EBC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D58C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B757A" w:rsidRPr="00EA5FA7" w14:paraId="0938B8FC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55AA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2803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B757A" w:rsidRPr="00EA5FA7" w14:paraId="449C789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505F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2886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B757A" w:rsidRPr="00EA5FA7" w14:paraId="31CB39E0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1A5E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613D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1B757A" w14:paraId="04C4AF90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229C" w14:textId="77777777" w:rsidR="001B757A" w:rsidRDefault="001B757A" w:rsidP="00EA6C4B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4AB85" w14:textId="77777777" w:rsidR="001B757A" w:rsidRDefault="001B757A" w:rsidP="00EA6C4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B757A" w:rsidRPr="00EA5FA7" w14:paraId="196488EE" w14:textId="77777777" w:rsidTr="00EA6C4B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FDB2B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A869" w14:textId="77777777" w:rsidR="001B757A" w:rsidRPr="00EA5FA7" w:rsidRDefault="001B757A" w:rsidP="00EA6C4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B757A" w:rsidRPr="00A423D1" w14:paraId="5881288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E28F" w14:textId="77777777" w:rsidR="001B757A" w:rsidRPr="00A423D1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875" w14:textId="77777777" w:rsidR="001B757A" w:rsidRPr="00A423D1" w:rsidRDefault="001B757A" w:rsidP="00EA6C4B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B757A" w:rsidRPr="00567372" w14:paraId="31284A87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46B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D698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B757A" w:rsidRPr="00567372" w14:paraId="5BE9F769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FF78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EC9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B757A" w:rsidRPr="00567372" w14:paraId="5228907B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4FC9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A749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B757A" w:rsidRPr="00567372" w14:paraId="4164CFE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AD46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35A88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B757A" w:rsidRPr="00567372" w14:paraId="6A49128F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8E41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3CAA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B757A" w:rsidRPr="00567372" w14:paraId="0386DE5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D8C3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580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B757A" w:rsidRPr="00567372" w14:paraId="2505D350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B476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17EE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B757A" w:rsidRPr="00567372" w14:paraId="3E839FBD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7356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AD3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B757A" w:rsidRPr="00567372" w14:paraId="72700825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DC77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B405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B757A" w:rsidRPr="00567372" w14:paraId="3E059608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55AC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866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B757A" w:rsidRPr="00567372" w14:paraId="1D837D8E" w14:textId="77777777" w:rsidTr="00EA6C4B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7E9B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E802" w14:textId="77777777" w:rsidR="001B757A" w:rsidRPr="00567372" w:rsidRDefault="001B757A" w:rsidP="00EA6C4B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B757A" w:rsidRPr="00567372" w14:paraId="4787011D" w14:textId="77777777" w:rsidTr="00EA6C4B">
        <w:trPr>
          <w:gridAfter w:val="1"/>
          <w:wAfter w:w="36" w:type="dxa"/>
          <w:jc w:val="center"/>
          <w:ins w:id="16" w:author="QC" w:date="2021-08-04T21:5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C372" w14:textId="410432C4" w:rsidR="001B757A" w:rsidRPr="00AE744A" w:rsidRDefault="001B757A" w:rsidP="00EA6C4B">
            <w:pPr>
              <w:pStyle w:val="TAL"/>
              <w:rPr>
                <w:ins w:id="17" w:author="QC" w:date="2021-08-04T21:59:00Z"/>
                <w:rFonts w:cs="Arial"/>
                <w:lang w:eastAsia="zh-CN"/>
              </w:rPr>
            </w:pPr>
            <w:ins w:id="18" w:author="QC" w:date="2021-08-04T21:59:00Z">
              <w:r>
                <w:rPr>
                  <w:rFonts w:cs="Arial"/>
                  <w:lang w:eastAsia="zh-CN"/>
                </w:rPr>
                <w:t>Group Paging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D6A9" w14:textId="668DFF0E" w:rsidR="001B757A" w:rsidRPr="00AE744A" w:rsidRDefault="001B757A" w:rsidP="00EA6C4B">
            <w:pPr>
              <w:pStyle w:val="TAL"/>
              <w:rPr>
                <w:ins w:id="19" w:author="QC" w:date="2021-08-04T21:59:00Z"/>
                <w:rFonts w:cs="Arial"/>
                <w:lang w:eastAsia="zh-CN"/>
              </w:rPr>
            </w:pPr>
            <w:ins w:id="20" w:author="QC" w:date="2021-08-04T21:59:00Z">
              <w:r>
                <w:rPr>
                  <w:rFonts w:cs="Arial"/>
                  <w:lang w:eastAsia="zh-CN"/>
                </w:rPr>
                <w:t>GROUP PAGING</w:t>
              </w:r>
            </w:ins>
          </w:p>
        </w:tc>
      </w:tr>
    </w:tbl>
    <w:p w14:paraId="5874687B" w14:textId="77777777" w:rsidR="001B757A" w:rsidRPr="00EA5FA7" w:rsidRDefault="001B757A" w:rsidP="001B757A"/>
    <w:p w14:paraId="5BC8DC41" w14:textId="2EF68E73" w:rsidR="00656706" w:rsidRDefault="00656706" w:rsidP="00656706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3E4204F" w14:textId="77777777" w:rsidR="001B757A" w:rsidRDefault="001B757A" w:rsidP="00656706">
      <w:pPr>
        <w:pStyle w:val="Heading2"/>
        <w:ind w:left="0" w:firstLine="0"/>
        <w:rPr>
          <w:noProof/>
        </w:rPr>
      </w:pPr>
    </w:p>
    <w:p w14:paraId="1D891D5D" w14:textId="439B9D08" w:rsidR="00644113" w:rsidRPr="00707B3F" w:rsidRDefault="00644113" w:rsidP="00644113">
      <w:pPr>
        <w:pStyle w:val="Heading2"/>
        <w:rPr>
          <w:noProof/>
        </w:rPr>
      </w:pPr>
      <w:r w:rsidRPr="00707B3F">
        <w:rPr>
          <w:noProof/>
        </w:rPr>
        <w:t>8.</w:t>
      </w:r>
      <w:r>
        <w:rPr>
          <w:rFonts w:hint="eastAsia"/>
          <w:noProof/>
          <w:lang w:eastAsia="zh-CN"/>
        </w:rPr>
        <w:t>x</w:t>
      </w:r>
      <w:r w:rsidRPr="00707B3F">
        <w:rPr>
          <w:noProof/>
        </w:rPr>
        <w:tab/>
      </w:r>
      <w:bookmarkEnd w:id="12"/>
      <w:r>
        <w:rPr>
          <w:rFonts w:hint="eastAsia"/>
          <w:noProof/>
          <w:lang w:eastAsia="zh-CN"/>
        </w:rPr>
        <w:t>NR MBS</w:t>
      </w:r>
      <w:r>
        <w:rPr>
          <w:noProof/>
        </w:rPr>
        <w:t xml:space="preserve"> Procedures</w:t>
      </w:r>
      <w:bookmarkEnd w:id="13"/>
      <w:bookmarkEnd w:id="14"/>
    </w:p>
    <w:p w14:paraId="7BB76039" w14:textId="08F5EDFE" w:rsidR="001B757A" w:rsidRDefault="001B757A" w:rsidP="001B757A">
      <w:pPr>
        <w:pStyle w:val="Heading3"/>
        <w:rPr>
          <w:ins w:id="21" w:author="QC" w:date="2021-08-04T22:02:00Z"/>
        </w:rPr>
      </w:pPr>
      <w:bookmarkStart w:id="22" w:name="_Toc20955068"/>
      <w:bookmarkStart w:id="23" w:name="_Toc29991255"/>
      <w:bookmarkStart w:id="24" w:name="_Toc36555655"/>
      <w:bookmarkStart w:id="25" w:name="_Toc44497318"/>
      <w:bookmarkStart w:id="26" w:name="_Toc45107706"/>
      <w:bookmarkStart w:id="27" w:name="_Toc45901326"/>
      <w:bookmarkStart w:id="28" w:name="_Toc51850405"/>
      <w:bookmarkStart w:id="29" w:name="_Toc56693408"/>
      <w:bookmarkStart w:id="30" w:name="_Toc64446951"/>
      <w:bookmarkStart w:id="31" w:name="_Toc66286445"/>
      <w:bookmarkStart w:id="32" w:name="_Toc74151140"/>
      <w:ins w:id="33" w:author="QC" w:date="2021-08-04T22:02:00Z">
        <w:r>
          <w:t>8.x.1</w:t>
        </w:r>
        <w:r>
          <w:tab/>
          <w:t>Group Paging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4F36657" w14:textId="15CDA1CF" w:rsidR="001B757A" w:rsidRDefault="001B757A" w:rsidP="001B757A">
      <w:pPr>
        <w:pStyle w:val="Heading4"/>
        <w:rPr>
          <w:ins w:id="34" w:author="QC" w:date="2021-08-04T22:02:00Z"/>
        </w:rPr>
      </w:pPr>
      <w:bookmarkStart w:id="35" w:name="_Toc20955069"/>
      <w:bookmarkStart w:id="36" w:name="_Toc29991256"/>
      <w:bookmarkStart w:id="37" w:name="_Toc36555656"/>
      <w:bookmarkStart w:id="38" w:name="_Toc44497319"/>
      <w:bookmarkStart w:id="39" w:name="_Toc45107707"/>
      <w:bookmarkStart w:id="40" w:name="_Toc45901327"/>
      <w:bookmarkStart w:id="41" w:name="_Toc51850406"/>
      <w:bookmarkStart w:id="42" w:name="_Toc56693409"/>
      <w:bookmarkStart w:id="43" w:name="_Toc64446952"/>
      <w:bookmarkStart w:id="44" w:name="_Toc66286446"/>
      <w:bookmarkStart w:id="45" w:name="_Toc74151141"/>
      <w:ins w:id="46" w:author="QC" w:date="2021-08-04T22:02:00Z">
        <w:r>
          <w:t>8.x.1.1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0CA57B42" w14:textId="1A0FBC9E" w:rsidR="001B757A" w:rsidRPr="00EA5FA7" w:rsidRDefault="001B757A" w:rsidP="001B757A">
      <w:pPr>
        <w:rPr>
          <w:ins w:id="47" w:author="QC" w:date="2021-08-04T22:03:00Z"/>
          <w:lang w:eastAsia="zh-CN"/>
        </w:rPr>
      </w:pPr>
      <w:ins w:id="48" w:author="QC" w:date="2021-08-04T22:03:00Z">
        <w:r w:rsidRPr="00EA5FA7">
          <w:rPr>
            <w:lang w:eastAsia="zh-CN"/>
          </w:rPr>
          <w:t xml:space="preserve">The purpose of the </w:t>
        </w:r>
      </w:ins>
      <w:ins w:id="49" w:author="QC" w:date="2021-08-04T22:04:00Z">
        <w:r>
          <w:rPr>
            <w:lang w:eastAsia="zh-CN"/>
          </w:rPr>
          <w:t xml:space="preserve">Group </w:t>
        </w:r>
      </w:ins>
      <w:ins w:id="50" w:author="QC" w:date="2021-08-04T22:03:00Z">
        <w:r w:rsidRPr="00EA5FA7">
          <w:rPr>
            <w:lang w:eastAsia="zh-CN"/>
          </w:rPr>
          <w:t xml:space="preserve">Paging procedure is to </w:t>
        </w:r>
        <w:r w:rsidRPr="00EA5FA7">
          <w:t xml:space="preserve">provide the paging information to enable the </w:t>
        </w:r>
        <w:proofErr w:type="spellStart"/>
        <w:r w:rsidRPr="00EA5FA7">
          <w:t>gNB</w:t>
        </w:r>
        <w:proofErr w:type="spellEnd"/>
        <w:r w:rsidRPr="00EA5FA7">
          <w:t>-DU to page UE</w:t>
        </w:r>
      </w:ins>
      <w:ins w:id="51" w:author="QC" w:date="2021-08-04T22:06:00Z">
        <w:r>
          <w:t>s</w:t>
        </w:r>
      </w:ins>
      <w:ins w:id="52" w:author="QC" w:date="2021-08-04T22:07:00Z">
        <w:r>
          <w:t xml:space="preserve"> joined the </w:t>
        </w:r>
      </w:ins>
      <w:ins w:id="53" w:author="QC" w:date="2021-08-04T22:06:00Z">
        <w:r>
          <w:t>MBS session</w:t>
        </w:r>
      </w:ins>
      <w:ins w:id="54" w:author="QC" w:date="2021-08-04T22:03:00Z">
        <w:r w:rsidRPr="00EA5FA7">
          <w:t xml:space="preserve">. </w:t>
        </w:r>
        <w:r w:rsidRPr="00EA5FA7">
          <w:rPr>
            <w:lang w:eastAsia="zh-CN"/>
          </w:rPr>
          <w:t>The procedure uses non-UE associated signalling.</w:t>
        </w:r>
      </w:ins>
    </w:p>
    <w:p w14:paraId="437646C1" w14:textId="397B78C5" w:rsidR="001B757A" w:rsidRPr="00EA5FA7" w:rsidRDefault="001B757A" w:rsidP="001B757A">
      <w:pPr>
        <w:pStyle w:val="Heading4"/>
        <w:rPr>
          <w:ins w:id="55" w:author="QC" w:date="2021-08-04T22:03:00Z"/>
        </w:rPr>
      </w:pPr>
      <w:bookmarkStart w:id="56" w:name="_Toc20955847"/>
      <w:bookmarkStart w:id="57" w:name="_Toc29892941"/>
      <w:bookmarkStart w:id="58" w:name="_Toc36556878"/>
      <w:bookmarkStart w:id="59" w:name="_Toc45832268"/>
      <w:bookmarkStart w:id="60" w:name="_Toc51763448"/>
      <w:bookmarkStart w:id="61" w:name="_Toc64448611"/>
      <w:bookmarkStart w:id="62" w:name="_Toc66289270"/>
      <w:bookmarkStart w:id="63" w:name="_Toc74154383"/>
      <w:ins w:id="64" w:author="QC" w:date="2021-08-04T22:03:00Z">
        <w:r w:rsidRPr="00EA5FA7">
          <w:t>8.</w:t>
        </w:r>
      </w:ins>
      <w:ins w:id="65" w:author="QC" w:date="2021-08-04T22:13:00Z">
        <w:r w:rsidR="00656706">
          <w:t>x</w:t>
        </w:r>
      </w:ins>
      <w:ins w:id="66" w:author="QC" w:date="2021-08-04T22:03:00Z">
        <w:r w:rsidRPr="00EA5FA7">
          <w:t>.1.2</w:t>
        </w:r>
        <w:r w:rsidRPr="00EA5FA7">
          <w:tab/>
          <w:t>Successful Operation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2B85214C" w14:textId="578010A0" w:rsidR="001B757A" w:rsidRPr="00EA5FA7" w:rsidRDefault="00656706" w:rsidP="001B757A">
      <w:pPr>
        <w:pStyle w:val="TH"/>
        <w:rPr>
          <w:ins w:id="67" w:author="QC" w:date="2021-08-04T22:03:00Z"/>
        </w:rPr>
      </w:pPr>
      <w:ins w:id="68" w:author="QC" w:date="2021-08-04T22:09:00Z">
        <w:r>
          <w:rPr>
            <w:rFonts w:eastAsiaTheme="minorEastAsia" w:cstheme="minorBidi"/>
            <w:sz w:val="22"/>
            <w:szCs w:val="22"/>
            <w:lang w:val="en-US"/>
          </w:rPr>
          <w:object w:dxaOrig="6960" w:dyaOrig="2310" w14:anchorId="372DD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5pt;height:115.5pt" o:ole="">
              <v:imagedata r:id="rId11" o:title=""/>
            </v:shape>
            <o:OLEObject Type="Embed" ProgID="Visio.Drawing.15" ShapeID="_x0000_i1025" DrawAspect="Content" ObjectID="_1689680919" r:id="rId12"/>
          </w:object>
        </w:r>
      </w:ins>
    </w:p>
    <w:p w14:paraId="2D5B2984" w14:textId="149FE868" w:rsidR="001B757A" w:rsidRPr="00EA5FA7" w:rsidRDefault="001B757A" w:rsidP="001B757A">
      <w:pPr>
        <w:pStyle w:val="TF"/>
        <w:rPr>
          <w:ins w:id="69" w:author="QC" w:date="2021-08-04T22:03:00Z"/>
        </w:rPr>
      </w:pPr>
      <w:ins w:id="70" w:author="QC" w:date="2021-08-04T22:03:00Z">
        <w:r w:rsidRPr="00EA5FA7">
          <w:t>Figure 8.</w:t>
        </w:r>
      </w:ins>
      <w:ins w:id="71" w:author="QC" w:date="2021-08-04T22:13:00Z">
        <w:r w:rsidR="00656706">
          <w:t>x</w:t>
        </w:r>
      </w:ins>
      <w:ins w:id="72" w:author="QC" w:date="2021-08-04T22:03:00Z">
        <w:r w:rsidRPr="00EA5FA7">
          <w:t xml:space="preserve">.1.2-1: Paging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1D547CAE" w14:textId="662626D2" w:rsidR="001B757A" w:rsidRPr="00EA5FA7" w:rsidRDefault="001B757A" w:rsidP="001B757A">
      <w:pPr>
        <w:rPr>
          <w:ins w:id="73" w:author="QC" w:date="2021-08-04T22:03:00Z"/>
        </w:rPr>
      </w:pPr>
      <w:ins w:id="74" w:author="QC" w:date="2021-08-04T22:03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 xml:space="preserve">-CU initiates the procedure by sending a </w:t>
        </w:r>
      </w:ins>
      <w:ins w:id="75" w:author="QC" w:date="2021-08-04T22:10:00Z">
        <w:r w:rsidR="00656706">
          <w:t xml:space="preserve">GROUP </w:t>
        </w:r>
      </w:ins>
      <w:ins w:id="76" w:author="QC" w:date="2021-08-04T22:03:00Z">
        <w:r w:rsidRPr="00EA5FA7">
          <w:t>PAGING message.</w:t>
        </w:r>
      </w:ins>
    </w:p>
    <w:p w14:paraId="5CA0749D" w14:textId="20743C86" w:rsidR="001B757A" w:rsidRPr="00EA5FA7" w:rsidRDefault="001B757A" w:rsidP="001B757A">
      <w:pPr>
        <w:rPr>
          <w:ins w:id="77" w:author="QC" w:date="2021-08-04T22:03:00Z"/>
        </w:rPr>
      </w:pPr>
      <w:ins w:id="78" w:author="QC" w:date="2021-08-04T22:03:00Z">
        <w:r w:rsidRPr="00EA5FA7">
          <w:t xml:space="preserve">At the reception of the </w:t>
        </w:r>
      </w:ins>
      <w:ins w:id="79" w:author="QC" w:date="2021-08-04T22:11:00Z">
        <w:r w:rsidR="00656706">
          <w:t xml:space="preserve">GROUP </w:t>
        </w:r>
      </w:ins>
      <w:ins w:id="80" w:author="QC" w:date="2021-08-04T22:03:00Z">
        <w:r w:rsidRPr="00EA5FA7">
          <w:t xml:space="preserve">PAGING message, the </w:t>
        </w:r>
        <w:proofErr w:type="spellStart"/>
        <w:r w:rsidRPr="00EA5FA7">
          <w:t>gNB</w:t>
        </w:r>
        <w:proofErr w:type="spellEnd"/>
        <w:r w:rsidRPr="00EA5FA7">
          <w:t>-DU shall perform paging of the UE</w:t>
        </w:r>
      </w:ins>
      <w:ins w:id="81" w:author="QC" w:date="2021-08-04T22:12:00Z">
        <w:r w:rsidR="00656706">
          <w:t>s</w:t>
        </w:r>
      </w:ins>
      <w:ins w:id="82" w:author="QC" w:date="2021-08-04T22:03:00Z">
        <w:r w:rsidRPr="00EA5FA7">
          <w:t xml:space="preserve"> in cells which belong to cells as indicated in the </w:t>
        </w:r>
        <w:r w:rsidRPr="00EA5FA7">
          <w:rPr>
            <w:i/>
          </w:rPr>
          <w:t>Paging Cell List</w:t>
        </w:r>
        <w:r w:rsidRPr="00EA5FA7">
          <w:t xml:space="preserve"> IE.</w:t>
        </w:r>
      </w:ins>
    </w:p>
    <w:p w14:paraId="12A68A92" w14:textId="7EA0E74D" w:rsidR="001B757A" w:rsidRPr="00EA5FA7" w:rsidRDefault="001B757A" w:rsidP="001B757A">
      <w:pPr>
        <w:pStyle w:val="Heading4"/>
        <w:rPr>
          <w:ins w:id="83" w:author="QC" w:date="2021-08-04T22:03:00Z"/>
        </w:rPr>
      </w:pPr>
      <w:bookmarkStart w:id="84" w:name="_Toc20955848"/>
      <w:bookmarkStart w:id="85" w:name="_Toc29892942"/>
      <w:bookmarkStart w:id="86" w:name="_Toc36556879"/>
      <w:bookmarkStart w:id="87" w:name="_Toc45832269"/>
      <w:bookmarkStart w:id="88" w:name="_Toc51763449"/>
      <w:bookmarkStart w:id="89" w:name="_Toc64448612"/>
      <w:bookmarkStart w:id="90" w:name="_Toc66289271"/>
      <w:bookmarkStart w:id="91" w:name="_Toc74154384"/>
      <w:ins w:id="92" w:author="QC" w:date="2021-08-04T22:03:00Z">
        <w:r w:rsidRPr="00EA5FA7">
          <w:t>8.</w:t>
        </w:r>
      </w:ins>
      <w:ins w:id="93" w:author="QC" w:date="2021-08-04T22:13:00Z">
        <w:r w:rsidR="00656706">
          <w:t>x</w:t>
        </w:r>
      </w:ins>
      <w:ins w:id="94" w:author="QC" w:date="2021-08-04T22:03:00Z">
        <w:r w:rsidRPr="00EA5FA7">
          <w:t>.1.3</w:t>
        </w:r>
        <w:r w:rsidRPr="00EA5FA7">
          <w:tab/>
          <w:t>Abnormal Conditions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1A1ECD39" w14:textId="410F46F0" w:rsidR="001B757A" w:rsidRDefault="001B757A" w:rsidP="001B757A">
      <w:ins w:id="95" w:author="QC" w:date="2021-08-04T22:03:00Z">
        <w:r w:rsidRPr="00EA5FA7">
          <w:t>Not applicable.</w:t>
        </w:r>
      </w:ins>
    </w:p>
    <w:p w14:paraId="30B35ED9" w14:textId="77777777" w:rsidR="00656706" w:rsidRDefault="00656706" w:rsidP="00656706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501A059C" w14:textId="11562418" w:rsidR="00656706" w:rsidRDefault="00656706" w:rsidP="00656706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Next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7219D267" w14:textId="415B2967" w:rsidR="00656706" w:rsidRPr="00EA5FA7" w:rsidRDefault="00656706" w:rsidP="00656706">
      <w:pPr>
        <w:pStyle w:val="Heading4"/>
        <w:rPr>
          <w:ins w:id="96" w:author="QC" w:date="2021-08-04T22:13:00Z"/>
        </w:rPr>
      </w:pPr>
      <w:bookmarkStart w:id="97" w:name="_Toc20955902"/>
      <w:bookmarkStart w:id="98" w:name="_Toc29893014"/>
      <w:bookmarkStart w:id="99" w:name="_Toc36556951"/>
      <w:bookmarkStart w:id="100" w:name="_Toc45832383"/>
      <w:bookmarkStart w:id="101" w:name="_Toc51763636"/>
      <w:bookmarkStart w:id="102" w:name="_Toc64448802"/>
      <w:bookmarkStart w:id="103" w:name="_Toc66289461"/>
      <w:bookmarkStart w:id="104" w:name="_Toc74154574"/>
      <w:ins w:id="105" w:author="QC" w:date="2021-08-04T22:13:00Z">
        <w:r w:rsidRPr="00EA5FA7">
          <w:t>9.</w:t>
        </w:r>
      </w:ins>
      <w:proofErr w:type="gramStart"/>
      <w:ins w:id="106" w:author="QC" w:date="2021-08-04T22:14:00Z">
        <w:r>
          <w:t>2</w:t>
        </w:r>
      </w:ins>
      <w:ins w:id="107" w:author="QC" w:date="2021-08-04T22:13:00Z">
        <w:r w:rsidRPr="00EA5FA7">
          <w:t>.</w:t>
        </w:r>
      </w:ins>
      <w:ins w:id="108" w:author="QC" w:date="2021-08-04T22:14:00Z">
        <w:r>
          <w:t>y</w:t>
        </w:r>
      </w:ins>
      <w:ins w:id="109" w:author="QC" w:date="2021-08-04T22:13:00Z">
        <w:r w:rsidRPr="00EA5FA7">
          <w:t>.</w:t>
        </w:r>
        <w:proofErr w:type="gramEnd"/>
        <w:r w:rsidRPr="00EA5FA7">
          <w:t>1</w:t>
        </w:r>
        <w:r w:rsidRPr="00EA5FA7">
          <w:tab/>
        </w:r>
      </w:ins>
      <w:ins w:id="110" w:author="QC" w:date="2021-08-04T22:17:00Z">
        <w:r>
          <w:t xml:space="preserve">GROUP </w:t>
        </w:r>
      </w:ins>
      <w:ins w:id="111" w:author="QC" w:date="2021-08-04T22:13:00Z">
        <w:r w:rsidRPr="00EA5FA7">
          <w:t>PAGING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63A9B9D8" w14:textId="77777777" w:rsidR="00656706" w:rsidRPr="00EA5FA7" w:rsidRDefault="00656706" w:rsidP="00656706">
      <w:pPr>
        <w:rPr>
          <w:ins w:id="112" w:author="QC" w:date="2021-08-04T22:13:00Z"/>
          <w:lang w:eastAsia="zh-CN"/>
        </w:rPr>
      </w:pPr>
      <w:ins w:id="113" w:author="QC" w:date="2021-08-04T22:13:00Z">
        <w:r w:rsidRPr="00EA5FA7">
          <w:t xml:space="preserve">This message is sent by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and is used to request the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  <w:r w:rsidRPr="00EA5FA7">
          <w:t xml:space="preserve"> to</w:t>
        </w:r>
        <w:r w:rsidRPr="00EA5FA7">
          <w:rPr>
            <w:lang w:eastAsia="zh-CN"/>
          </w:rPr>
          <w:t xml:space="preserve"> page UEs.</w:t>
        </w:r>
      </w:ins>
    </w:p>
    <w:p w14:paraId="014B7A33" w14:textId="77777777" w:rsidR="00656706" w:rsidRPr="00EA5FA7" w:rsidRDefault="00656706" w:rsidP="00656706">
      <w:pPr>
        <w:rPr>
          <w:ins w:id="114" w:author="QC" w:date="2021-08-04T22:13:00Z"/>
          <w:lang w:eastAsia="zh-CN"/>
        </w:rPr>
      </w:pPr>
      <w:ins w:id="115" w:author="QC" w:date="2021-08-04T22:13:00Z">
        <w:r w:rsidRPr="00EA5FA7">
          <w:t xml:space="preserve">Direction: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6" w:author="QC" w:date="2021-08-04T22:17:00Z">
          <w:tblPr>
            <w:tblW w:w="993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35"/>
        <w:gridCol w:w="1135"/>
        <w:gridCol w:w="1134"/>
        <w:gridCol w:w="1276"/>
        <w:gridCol w:w="1323"/>
        <w:gridCol w:w="1087"/>
        <w:gridCol w:w="1133"/>
        <w:tblGridChange w:id="117">
          <w:tblGrid>
            <w:gridCol w:w="2835"/>
            <w:gridCol w:w="1135"/>
            <w:gridCol w:w="1134"/>
            <w:gridCol w:w="1276"/>
            <w:gridCol w:w="1323"/>
            <w:gridCol w:w="1087"/>
            <w:gridCol w:w="1133"/>
          </w:tblGrid>
        </w:tblGridChange>
      </w:tblGrid>
      <w:tr w:rsidR="00656706" w:rsidRPr="00EA5FA7" w14:paraId="17B48D19" w14:textId="77777777" w:rsidTr="00656706">
        <w:trPr>
          <w:ins w:id="118" w:author="QC" w:date="2021-08-04T22:13:00Z"/>
          <w:trPrChange w:id="119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120" w:author="QC" w:date="2021-08-04T22:17:00Z">
              <w:tcPr>
                <w:tcW w:w="2835" w:type="dxa"/>
              </w:tcPr>
            </w:tcPrChange>
          </w:tcPr>
          <w:p w14:paraId="479BAB20" w14:textId="77777777" w:rsidR="00656706" w:rsidRPr="00EA5FA7" w:rsidRDefault="00656706" w:rsidP="00EA6C4B">
            <w:pPr>
              <w:pStyle w:val="TAH"/>
              <w:rPr>
                <w:ins w:id="121" w:author="QC" w:date="2021-08-04T22:13:00Z"/>
                <w:lang w:eastAsia="ja-JP"/>
              </w:rPr>
            </w:pPr>
            <w:bookmarkStart w:id="122" w:name="OLE_LINK11"/>
            <w:bookmarkStart w:id="123" w:name="OLE_LINK12"/>
            <w:ins w:id="124" w:author="QC" w:date="2021-08-04T22:13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  <w:tcPrChange w:id="125" w:author="QC" w:date="2021-08-04T22:17:00Z">
              <w:tcPr>
                <w:tcW w:w="1134" w:type="dxa"/>
              </w:tcPr>
            </w:tcPrChange>
          </w:tcPr>
          <w:p w14:paraId="3A00D819" w14:textId="77777777" w:rsidR="00656706" w:rsidRPr="00EA5FA7" w:rsidRDefault="00656706" w:rsidP="00EA6C4B">
            <w:pPr>
              <w:pStyle w:val="TAH"/>
              <w:rPr>
                <w:ins w:id="126" w:author="QC" w:date="2021-08-04T22:13:00Z"/>
                <w:lang w:eastAsia="ja-JP"/>
              </w:rPr>
            </w:pPr>
            <w:ins w:id="127" w:author="QC" w:date="2021-08-04T22:13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PrChange w:id="128" w:author="QC" w:date="2021-08-04T22:17:00Z">
              <w:tcPr>
                <w:tcW w:w="1134" w:type="dxa"/>
              </w:tcPr>
            </w:tcPrChange>
          </w:tcPr>
          <w:p w14:paraId="4D6F047C" w14:textId="77777777" w:rsidR="00656706" w:rsidRPr="00EA5FA7" w:rsidRDefault="00656706" w:rsidP="00EA6C4B">
            <w:pPr>
              <w:pStyle w:val="TAH"/>
              <w:rPr>
                <w:ins w:id="129" w:author="QC" w:date="2021-08-04T22:13:00Z"/>
                <w:lang w:eastAsia="ja-JP"/>
              </w:rPr>
            </w:pPr>
            <w:ins w:id="130" w:author="QC" w:date="2021-08-04T22:13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PrChange w:id="131" w:author="QC" w:date="2021-08-04T22:17:00Z">
              <w:tcPr>
                <w:tcW w:w="1276" w:type="dxa"/>
              </w:tcPr>
            </w:tcPrChange>
          </w:tcPr>
          <w:p w14:paraId="370BD4E0" w14:textId="77777777" w:rsidR="00656706" w:rsidRPr="00EA5FA7" w:rsidRDefault="00656706" w:rsidP="00EA6C4B">
            <w:pPr>
              <w:pStyle w:val="TAH"/>
              <w:rPr>
                <w:ins w:id="132" w:author="QC" w:date="2021-08-04T22:13:00Z"/>
                <w:lang w:eastAsia="ja-JP"/>
              </w:rPr>
            </w:pPr>
            <w:ins w:id="133" w:author="QC" w:date="2021-08-04T22:13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  <w:tcPrChange w:id="134" w:author="QC" w:date="2021-08-04T22:17:00Z">
              <w:tcPr>
                <w:tcW w:w="1323" w:type="dxa"/>
              </w:tcPr>
            </w:tcPrChange>
          </w:tcPr>
          <w:p w14:paraId="5BF26852" w14:textId="77777777" w:rsidR="00656706" w:rsidRPr="00EA5FA7" w:rsidRDefault="00656706" w:rsidP="00EA6C4B">
            <w:pPr>
              <w:pStyle w:val="TAH"/>
              <w:rPr>
                <w:ins w:id="135" w:author="QC" w:date="2021-08-04T22:13:00Z"/>
                <w:lang w:eastAsia="ja-JP"/>
              </w:rPr>
            </w:pPr>
            <w:ins w:id="136" w:author="QC" w:date="2021-08-04T22:13:00Z">
              <w:r w:rsidRPr="00EA5FA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  <w:tcPrChange w:id="137" w:author="QC" w:date="2021-08-04T22:17:00Z">
              <w:tcPr>
                <w:tcW w:w="1087" w:type="dxa"/>
              </w:tcPr>
            </w:tcPrChange>
          </w:tcPr>
          <w:p w14:paraId="7D98EE8C" w14:textId="77777777" w:rsidR="00656706" w:rsidRPr="00EA5FA7" w:rsidRDefault="00656706" w:rsidP="00EA6C4B">
            <w:pPr>
              <w:pStyle w:val="TAH"/>
              <w:rPr>
                <w:ins w:id="138" w:author="QC" w:date="2021-08-04T22:13:00Z"/>
                <w:lang w:eastAsia="ja-JP"/>
              </w:rPr>
            </w:pPr>
            <w:ins w:id="139" w:author="QC" w:date="2021-08-04T22:13:00Z">
              <w:r w:rsidRPr="00EA5FA7"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  <w:tcPrChange w:id="140" w:author="QC" w:date="2021-08-04T22:17:00Z">
              <w:tcPr>
                <w:tcW w:w="1134" w:type="dxa"/>
              </w:tcPr>
            </w:tcPrChange>
          </w:tcPr>
          <w:p w14:paraId="6F046C1D" w14:textId="77777777" w:rsidR="00656706" w:rsidRPr="00EA5FA7" w:rsidRDefault="00656706" w:rsidP="00EA6C4B">
            <w:pPr>
              <w:pStyle w:val="TAH"/>
              <w:rPr>
                <w:ins w:id="141" w:author="QC" w:date="2021-08-04T22:13:00Z"/>
                <w:lang w:eastAsia="ja-JP"/>
              </w:rPr>
            </w:pPr>
            <w:ins w:id="142" w:author="QC" w:date="2021-08-04T22:13:00Z">
              <w:r w:rsidRPr="00EA5FA7">
                <w:rPr>
                  <w:lang w:eastAsia="ja-JP"/>
                </w:rPr>
                <w:t>Assigned Criticality</w:t>
              </w:r>
            </w:ins>
          </w:p>
        </w:tc>
      </w:tr>
      <w:tr w:rsidR="00656706" w:rsidRPr="00EA5FA7" w14:paraId="6CCA0C67" w14:textId="77777777" w:rsidTr="00656706">
        <w:trPr>
          <w:ins w:id="143" w:author="QC" w:date="2021-08-04T22:13:00Z"/>
          <w:trPrChange w:id="144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145" w:author="QC" w:date="2021-08-04T22:17:00Z">
              <w:tcPr>
                <w:tcW w:w="2835" w:type="dxa"/>
              </w:tcPr>
            </w:tcPrChange>
          </w:tcPr>
          <w:p w14:paraId="0495B59A" w14:textId="77777777" w:rsidR="00656706" w:rsidRPr="00EA5FA7" w:rsidRDefault="00656706" w:rsidP="00EA6C4B">
            <w:pPr>
              <w:keepNext/>
              <w:keepLines/>
              <w:spacing w:after="0"/>
              <w:rPr>
                <w:ins w:id="146" w:author="QC" w:date="2021-08-04T22:13:00Z"/>
                <w:rFonts w:ascii="Arial" w:hAnsi="Arial"/>
                <w:sz w:val="18"/>
                <w:lang w:eastAsia="ja-JP"/>
              </w:rPr>
            </w:pPr>
            <w:ins w:id="147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  <w:tcPrChange w:id="148" w:author="QC" w:date="2021-08-04T22:17:00Z">
              <w:tcPr>
                <w:tcW w:w="1134" w:type="dxa"/>
              </w:tcPr>
            </w:tcPrChange>
          </w:tcPr>
          <w:p w14:paraId="7E648D4A" w14:textId="77777777" w:rsidR="00656706" w:rsidRPr="00EA5FA7" w:rsidRDefault="00656706" w:rsidP="00EA6C4B">
            <w:pPr>
              <w:keepNext/>
              <w:keepLines/>
              <w:spacing w:after="0"/>
              <w:rPr>
                <w:ins w:id="149" w:author="QC" w:date="2021-08-04T22:13:00Z"/>
                <w:rFonts w:ascii="Arial" w:hAnsi="Arial"/>
                <w:sz w:val="18"/>
                <w:lang w:eastAsia="ja-JP"/>
              </w:rPr>
            </w:pPr>
            <w:ins w:id="150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PrChange w:id="151" w:author="QC" w:date="2021-08-04T22:17:00Z">
              <w:tcPr>
                <w:tcW w:w="1134" w:type="dxa"/>
              </w:tcPr>
            </w:tcPrChange>
          </w:tcPr>
          <w:p w14:paraId="728D407F" w14:textId="77777777" w:rsidR="00656706" w:rsidRPr="00EA5FA7" w:rsidRDefault="00656706" w:rsidP="00EA6C4B">
            <w:pPr>
              <w:keepNext/>
              <w:keepLines/>
              <w:spacing w:after="0"/>
              <w:rPr>
                <w:ins w:id="152" w:author="QC" w:date="2021-08-04T22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tcPrChange w:id="153" w:author="QC" w:date="2021-08-04T22:17:00Z">
              <w:tcPr>
                <w:tcW w:w="1276" w:type="dxa"/>
              </w:tcPr>
            </w:tcPrChange>
          </w:tcPr>
          <w:p w14:paraId="2FF048A4" w14:textId="77777777" w:rsidR="00656706" w:rsidRPr="00EA5FA7" w:rsidRDefault="00656706" w:rsidP="00EA6C4B">
            <w:pPr>
              <w:keepNext/>
              <w:keepLines/>
              <w:spacing w:after="0"/>
              <w:rPr>
                <w:ins w:id="154" w:author="QC" w:date="2021-08-04T22:13:00Z"/>
                <w:rFonts w:ascii="Arial" w:hAnsi="Arial"/>
                <w:sz w:val="18"/>
                <w:lang w:eastAsia="ja-JP"/>
              </w:rPr>
            </w:pPr>
            <w:ins w:id="155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  <w:tcPrChange w:id="156" w:author="QC" w:date="2021-08-04T22:17:00Z">
              <w:tcPr>
                <w:tcW w:w="1323" w:type="dxa"/>
              </w:tcPr>
            </w:tcPrChange>
          </w:tcPr>
          <w:p w14:paraId="301F82D6" w14:textId="77777777" w:rsidR="00656706" w:rsidRPr="00EA5FA7" w:rsidRDefault="00656706" w:rsidP="00EA6C4B">
            <w:pPr>
              <w:keepNext/>
              <w:keepLines/>
              <w:spacing w:after="0"/>
              <w:rPr>
                <w:ins w:id="157" w:author="QC" w:date="2021-08-04T22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158" w:author="QC" w:date="2021-08-04T22:17:00Z">
              <w:tcPr>
                <w:tcW w:w="1087" w:type="dxa"/>
              </w:tcPr>
            </w:tcPrChange>
          </w:tcPr>
          <w:p w14:paraId="43EB1B9E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159" w:author="QC" w:date="2021-08-04T22:13:00Z"/>
                <w:rFonts w:ascii="Arial" w:hAnsi="Arial"/>
                <w:sz w:val="18"/>
                <w:lang w:eastAsia="ja-JP"/>
              </w:rPr>
            </w:pPr>
            <w:ins w:id="160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PrChange w:id="161" w:author="QC" w:date="2021-08-04T22:17:00Z">
              <w:tcPr>
                <w:tcW w:w="1134" w:type="dxa"/>
              </w:tcPr>
            </w:tcPrChange>
          </w:tcPr>
          <w:p w14:paraId="2D8F4801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162" w:author="QC" w:date="2021-08-04T22:13:00Z"/>
                <w:rFonts w:ascii="Arial" w:hAnsi="Arial"/>
                <w:sz w:val="18"/>
                <w:lang w:eastAsia="ja-JP"/>
              </w:rPr>
            </w:pPr>
            <w:ins w:id="163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656706" w:rsidRPr="00EA5FA7" w14:paraId="5DA1A649" w14:textId="77777777" w:rsidTr="00656706">
        <w:trPr>
          <w:ins w:id="164" w:author="QC" w:date="2021-08-04T22:13:00Z"/>
          <w:trPrChange w:id="165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166" w:author="QC" w:date="2021-08-04T22:17:00Z">
              <w:tcPr>
                <w:tcW w:w="2835" w:type="dxa"/>
              </w:tcPr>
            </w:tcPrChange>
          </w:tcPr>
          <w:p w14:paraId="1E4AB48B" w14:textId="6DEEBB06" w:rsidR="00656706" w:rsidRPr="00EA5FA7" w:rsidRDefault="00656706" w:rsidP="00EA6C4B">
            <w:pPr>
              <w:keepNext/>
              <w:keepLines/>
              <w:spacing w:after="0"/>
              <w:rPr>
                <w:ins w:id="167" w:author="QC" w:date="2021-08-04T22:13:00Z"/>
                <w:rFonts w:ascii="Arial" w:hAnsi="Arial"/>
                <w:sz w:val="18"/>
                <w:lang w:eastAsia="ja-JP"/>
              </w:rPr>
            </w:pPr>
            <w:ins w:id="168" w:author="QC" w:date="2021-08-04T22:16:00Z">
              <w:r>
                <w:rPr>
                  <w:rFonts w:ascii="Arial" w:hAnsi="Arial"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135" w:type="dxa"/>
            <w:tcPrChange w:id="169" w:author="QC" w:date="2021-08-04T22:17:00Z">
              <w:tcPr>
                <w:tcW w:w="1134" w:type="dxa"/>
              </w:tcPr>
            </w:tcPrChange>
          </w:tcPr>
          <w:p w14:paraId="32FD0C58" w14:textId="77777777" w:rsidR="00656706" w:rsidRPr="00EA5FA7" w:rsidRDefault="00656706" w:rsidP="00EA6C4B">
            <w:pPr>
              <w:keepNext/>
              <w:keepLines/>
              <w:spacing w:after="0"/>
              <w:rPr>
                <w:ins w:id="170" w:author="QC" w:date="2021-08-04T22:13:00Z"/>
                <w:rFonts w:ascii="Arial" w:hAnsi="Arial"/>
                <w:sz w:val="18"/>
                <w:lang w:eastAsia="ja-JP"/>
              </w:rPr>
            </w:pPr>
            <w:ins w:id="171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PrChange w:id="172" w:author="QC" w:date="2021-08-04T22:17:00Z">
              <w:tcPr>
                <w:tcW w:w="1134" w:type="dxa"/>
              </w:tcPr>
            </w:tcPrChange>
          </w:tcPr>
          <w:p w14:paraId="30CF4943" w14:textId="77777777" w:rsidR="00656706" w:rsidRPr="00EA5FA7" w:rsidRDefault="00656706" w:rsidP="00EA6C4B">
            <w:pPr>
              <w:keepNext/>
              <w:keepLines/>
              <w:spacing w:after="0"/>
              <w:rPr>
                <w:ins w:id="173" w:author="QC" w:date="2021-08-04T22:1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174" w:author="QC" w:date="2021-08-04T22:17:00Z">
              <w:tcPr>
                <w:tcW w:w="1276" w:type="dxa"/>
              </w:tcPr>
            </w:tcPrChange>
          </w:tcPr>
          <w:p w14:paraId="1B3A5926" w14:textId="31D6717C" w:rsidR="00656706" w:rsidRPr="00EA5FA7" w:rsidRDefault="00656706" w:rsidP="00EA6C4B">
            <w:pPr>
              <w:keepNext/>
              <w:keepLines/>
              <w:spacing w:after="0"/>
              <w:rPr>
                <w:ins w:id="175" w:author="QC" w:date="2021-08-04T22:13:00Z"/>
                <w:rFonts w:ascii="Arial" w:hAnsi="Arial"/>
                <w:sz w:val="18"/>
                <w:lang w:eastAsia="ja-JP"/>
              </w:rPr>
            </w:pPr>
            <w:ins w:id="176" w:author="QC" w:date="2021-08-04T22:16:00Z">
              <w:r>
                <w:rPr>
                  <w:rFonts w:ascii="Arial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323" w:type="dxa"/>
            <w:tcPrChange w:id="177" w:author="QC" w:date="2021-08-04T22:17:00Z">
              <w:tcPr>
                <w:tcW w:w="1323" w:type="dxa"/>
              </w:tcPr>
            </w:tcPrChange>
          </w:tcPr>
          <w:p w14:paraId="287AB70F" w14:textId="77777777" w:rsidR="00656706" w:rsidRPr="00EA5FA7" w:rsidRDefault="00656706" w:rsidP="00EA6C4B">
            <w:pPr>
              <w:keepNext/>
              <w:keepLines/>
              <w:spacing w:after="0"/>
              <w:rPr>
                <w:ins w:id="178" w:author="QC" w:date="2021-08-04T22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PrChange w:id="179" w:author="QC" w:date="2021-08-04T22:17:00Z">
              <w:tcPr>
                <w:tcW w:w="1087" w:type="dxa"/>
              </w:tcPr>
            </w:tcPrChange>
          </w:tcPr>
          <w:p w14:paraId="06CD9365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180" w:author="QC" w:date="2021-08-04T22:13:00Z"/>
                <w:rFonts w:ascii="Arial" w:hAnsi="Arial"/>
                <w:sz w:val="18"/>
                <w:lang w:eastAsia="ja-JP"/>
              </w:rPr>
            </w:pPr>
            <w:ins w:id="181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PrChange w:id="182" w:author="QC" w:date="2021-08-04T22:17:00Z">
              <w:tcPr>
                <w:tcW w:w="1134" w:type="dxa"/>
              </w:tcPr>
            </w:tcPrChange>
          </w:tcPr>
          <w:p w14:paraId="179C2E1C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183" w:author="QC" w:date="2021-08-04T22:13:00Z"/>
                <w:rFonts w:ascii="Arial" w:hAnsi="Arial"/>
                <w:sz w:val="18"/>
                <w:lang w:eastAsia="ja-JP"/>
              </w:rPr>
            </w:pPr>
            <w:ins w:id="184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656706" w:rsidRPr="00EA5FA7" w14:paraId="63EDC008" w14:textId="77777777" w:rsidTr="00656706">
        <w:trPr>
          <w:ins w:id="185" w:author="QC" w:date="2021-08-04T22:13:00Z"/>
          <w:trPrChange w:id="186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187" w:author="QC" w:date="2021-08-04T22:17:00Z">
              <w:tcPr>
                <w:tcW w:w="2835" w:type="dxa"/>
              </w:tcPr>
            </w:tcPrChange>
          </w:tcPr>
          <w:p w14:paraId="27041511" w14:textId="77777777" w:rsidR="00656706" w:rsidRPr="00EA5FA7" w:rsidRDefault="00656706" w:rsidP="00EA6C4B">
            <w:pPr>
              <w:keepNext/>
              <w:keepLines/>
              <w:spacing w:after="0"/>
              <w:rPr>
                <w:ins w:id="188" w:author="QC" w:date="2021-08-04T22:13:00Z"/>
                <w:b/>
                <w:lang w:eastAsia="zh-CN"/>
              </w:rPr>
            </w:pPr>
            <w:bookmarkStart w:id="189" w:name="OLE_LINK9"/>
            <w:bookmarkStart w:id="190" w:name="OLE_LINK10"/>
            <w:ins w:id="191" w:author="QC" w:date="2021-08-04T22:13:00Z">
              <w:r w:rsidRPr="00EA5FA7">
                <w:rPr>
                  <w:rFonts w:ascii="Arial" w:hAnsi="Arial" w:cs="Arial"/>
                  <w:b/>
                  <w:sz w:val="18"/>
                  <w:lang w:eastAsia="zh-CN"/>
                </w:rPr>
                <w:t xml:space="preserve">Paging Cell List </w:t>
              </w:r>
              <w:bookmarkEnd w:id="189"/>
              <w:bookmarkEnd w:id="190"/>
            </w:ins>
          </w:p>
        </w:tc>
        <w:tc>
          <w:tcPr>
            <w:tcW w:w="1135" w:type="dxa"/>
            <w:tcPrChange w:id="192" w:author="QC" w:date="2021-08-04T22:17:00Z">
              <w:tcPr>
                <w:tcW w:w="1134" w:type="dxa"/>
              </w:tcPr>
            </w:tcPrChange>
          </w:tcPr>
          <w:p w14:paraId="62A8EC0A" w14:textId="77777777" w:rsidR="00656706" w:rsidRPr="00EA5FA7" w:rsidRDefault="00656706" w:rsidP="00EA6C4B">
            <w:pPr>
              <w:keepNext/>
              <w:keepLines/>
              <w:spacing w:after="0"/>
              <w:rPr>
                <w:ins w:id="193" w:author="QC" w:date="2021-08-04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PrChange w:id="194" w:author="QC" w:date="2021-08-04T22:17:00Z">
              <w:tcPr>
                <w:tcW w:w="1134" w:type="dxa"/>
              </w:tcPr>
            </w:tcPrChange>
          </w:tcPr>
          <w:p w14:paraId="057424B0" w14:textId="77777777" w:rsidR="00656706" w:rsidRPr="00EA5FA7" w:rsidRDefault="00656706" w:rsidP="00EA6C4B">
            <w:pPr>
              <w:keepNext/>
              <w:keepLines/>
              <w:spacing w:after="0"/>
              <w:rPr>
                <w:ins w:id="195" w:author="QC" w:date="2021-08-04T22:13:00Z"/>
                <w:rFonts w:ascii="Arial" w:hAnsi="Arial" w:cs="Arial"/>
                <w:i/>
                <w:iCs/>
                <w:sz w:val="18"/>
                <w:lang w:eastAsia="ja-JP"/>
              </w:rPr>
            </w:pPr>
            <w:ins w:id="196" w:author="QC" w:date="2021-08-04T22:13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276" w:type="dxa"/>
            <w:tcPrChange w:id="197" w:author="QC" w:date="2021-08-04T22:17:00Z">
              <w:tcPr>
                <w:tcW w:w="1276" w:type="dxa"/>
              </w:tcPr>
            </w:tcPrChange>
          </w:tcPr>
          <w:p w14:paraId="53B01A60" w14:textId="77777777" w:rsidR="00656706" w:rsidRPr="00EA5FA7" w:rsidRDefault="00656706" w:rsidP="00EA6C4B">
            <w:pPr>
              <w:keepNext/>
              <w:keepLines/>
              <w:spacing w:after="0"/>
              <w:rPr>
                <w:ins w:id="198" w:author="QC" w:date="2021-08-04T22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PrChange w:id="199" w:author="QC" w:date="2021-08-04T22:17:00Z">
              <w:tcPr>
                <w:tcW w:w="1323" w:type="dxa"/>
              </w:tcPr>
            </w:tcPrChange>
          </w:tcPr>
          <w:p w14:paraId="25F0B5AF" w14:textId="77777777" w:rsidR="00656706" w:rsidRPr="00EA5FA7" w:rsidRDefault="00656706" w:rsidP="00EA6C4B">
            <w:pPr>
              <w:keepNext/>
              <w:keepLines/>
              <w:spacing w:after="0"/>
              <w:rPr>
                <w:ins w:id="200" w:author="QC" w:date="2021-08-04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201" w:author="QC" w:date="2021-08-04T22:17:00Z">
              <w:tcPr>
                <w:tcW w:w="1087" w:type="dxa"/>
              </w:tcPr>
            </w:tcPrChange>
          </w:tcPr>
          <w:p w14:paraId="1E76C821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02" w:author="QC" w:date="2021-08-04T22:13:00Z"/>
                <w:rFonts w:ascii="Arial" w:eastAsia="MS Mincho" w:hAnsi="Arial" w:cs="Arial"/>
                <w:sz w:val="18"/>
                <w:lang w:eastAsia="ja-JP"/>
              </w:rPr>
            </w:pPr>
            <w:ins w:id="203" w:author="QC" w:date="2021-08-04T22:13:00Z">
              <w:r w:rsidRPr="00EA5FA7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PrChange w:id="204" w:author="QC" w:date="2021-08-04T22:17:00Z">
              <w:tcPr>
                <w:tcW w:w="1134" w:type="dxa"/>
              </w:tcPr>
            </w:tcPrChange>
          </w:tcPr>
          <w:p w14:paraId="4DE84D63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05" w:author="QC" w:date="2021-08-04T22:13:00Z"/>
                <w:rFonts w:ascii="Arial" w:hAnsi="Arial"/>
                <w:sz w:val="18"/>
                <w:lang w:eastAsia="ja-JP"/>
              </w:rPr>
            </w:pPr>
            <w:ins w:id="206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656706" w:rsidRPr="00EA5FA7" w14:paraId="6F0C0374" w14:textId="77777777" w:rsidTr="00656706">
        <w:trPr>
          <w:ins w:id="207" w:author="QC" w:date="2021-08-04T22:13:00Z"/>
          <w:trPrChange w:id="208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209" w:author="QC" w:date="2021-08-04T22:17:00Z">
              <w:tcPr>
                <w:tcW w:w="2835" w:type="dxa"/>
              </w:tcPr>
            </w:tcPrChange>
          </w:tcPr>
          <w:p w14:paraId="32ECD06B" w14:textId="77777777" w:rsidR="00656706" w:rsidRPr="00EA5FA7" w:rsidRDefault="00656706" w:rsidP="00EA6C4B">
            <w:pPr>
              <w:keepNext/>
              <w:keepLines/>
              <w:spacing w:after="0"/>
              <w:ind w:leftChars="100" w:left="200"/>
              <w:rPr>
                <w:ins w:id="210" w:author="QC" w:date="2021-08-04T22:13:00Z"/>
                <w:rFonts w:ascii="Arial" w:eastAsia="Batang" w:hAnsi="Arial" w:cs="Arial"/>
                <w:b/>
                <w:sz w:val="18"/>
              </w:rPr>
            </w:pPr>
            <w:ins w:id="211" w:author="QC" w:date="2021-08-04T22:13:00Z">
              <w:r w:rsidRPr="00EA5FA7">
                <w:rPr>
                  <w:rFonts w:ascii="Arial" w:hAnsi="Arial" w:cs="Arial"/>
                  <w:b/>
                  <w:sz w:val="18"/>
                  <w:lang w:eastAsia="zh-CN"/>
                </w:rPr>
                <w:t>&gt;Paging Cell</w:t>
              </w:r>
              <w:r w:rsidRPr="00EA5FA7">
                <w:rPr>
                  <w:rFonts w:ascii="Arial" w:eastAsia="Batang" w:hAnsi="Arial" w:cs="Arial"/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135" w:type="dxa"/>
            <w:tcPrChange w:id="212" w:author="QC" w:date="2021-08-04T22:17:00Z">
              <w:tcPr>
                <w:tcW w:w="1134" w:type="dxa"/>
              </w:tcPr>
            </w:tcPrChange>
          </w:tcPr>
          <w:p w14:paraId="420466B9" w14:textId="77777777" w:rsidR="00656706" w:rsidRPr="00EA5FA7" w:rsidRDefault="00656706" w:rsidP="00EA6C4B">
            <w:pPr>
              <w:keepNext/>
              <w:keepLines/>
              <w:spacing w:after="0"/>
              <w:rPr>
                <w:ins w:id="213" w:author="QC" w:date="2021-08-04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PrChange w:id="214" w:author="QC" w:date="2021-08-04T22:17:00Z">
              <w:tcPr>
                <w:tcW w:w="1134" w:type="dxa"/>
              </w:tcPr>
            </w:tcPrChange>
          </w:tcPr>
          <w:p w14:paraId="3DE5967B" w14:textId="77777777" w:rsidR="00656706" w:rsidRPr="00EA5FA7" w:rsidRDefault="00656706" w:rsidP="00EA6C4B">
            <w:pPr>
              <w:keepNext/>
              <w:keepLines/>
              <w:spacing w:after="0"/>
              <w:rPr>
                <w:ins w:id="215" w:author="QC" w:date="2021-08-04T22:13:00Z"/>
                <w:rFonts w:ascii="Arial" w:hAnsi="Arial" w:cs="Arial"/>
                <w:i/>
                <w:iCs/>
                <w:sz w:val="18"/>
                <w:lang w:eastAsia="ja-JP"/>
              </w:rPr>
            </w:pPr>
            <w:ins w:id="216" w:author="QC" w:date="2021-08-04T22:13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  <w:r w:rsidRPr="00EA5FA7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PagingCells</w:t>
              </w:r>
              <w:proofErr w:type="spell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PrChange w:id="217" w:author="QC" w:date="2021-08-04T22:17:00Z">
              <w:tcPr>
                <w:tcW w:w="1276" w:type="dxa"/>
              </w:tcPr>
            </w:tcPrChange>
          </w:tcPr>
          <w:p w14:paraId="2BCACD45" w14:textId="77777777" w:rsidR="00656706" w:rsidRPr="00EA5FA7" w:rsidRDefault="00656706" w:rsidP="00EA6C4B">
            <w:pPr>
              <w:keepNext/>
              <w:keepLines/>
              <w:spacing w:after="0"/>
              <w:rPr>
                <w:ins w:id="218" w:author="QC" w:date="2021-08-04T22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PrChange w:id="219" w:author="QC" w:date="2021-08-04T22:17:00Z">
              <w:tcPr>
                <w:tcW w:w="1323" w:type="dxa"/>
              </w:tcPr>
            </w:tcPrChange>
          </w:tcPr>
          <w:p w14:paraId="1E3188B7" w14:textId="77777777" w:rsidR="00656706" w:rsidRPr="00EA5FA7" w:rsidRDefault="00656706" w:rsidP="00EA6C4B">
            <w:pPr>
              <w:keepNext/>
              <w:keepLines/>
              <w:spacing w:after="0"/>
              <w:rPr>
                <w:ins w:id="220" w:author="QC" w:date="2021-08-04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221" w:author="QC" w:date="2021-08-04T22:17:00Z">
              <w:tcPr>
                <w:tcW w:w="1087" w:type="dxa"/>
              </w:tcPr>
            </w:tcPrChange>
          </w:tcPr>
          <w:p w14:paraId="6D56943E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22" w:author="QC" w:date="2021-08-04T22:13:00Z"/>
                <w:rFonts w:ascii="Arial" w:hAnsi="Arial" w:cs="Arial"/>
                <w:sz w:val="18"/>
                <w:lang w:eastAsia="ja-JP"/>
              </w:rPr>
            </w:pPr>
            <w:ins w:id="223" w:author="QC" w:date="2021-08-04T22:13:00Z">
              <w:r w:rsidRPr="00EA5FA7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3" w:type="dxa"/>
            <w:tcPrChange w:id="224" w:author="QC" w:date="2021-08-04T22:17:00Z">
              <w:tcPr>
                <w:tcW w:w="1134" w:type="dxa"/>
              </w:tcPr>
            </w:tcPrChange>
          </w:tcPr>
          <w:p w14:paraId="2D81FE78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25" w:author="QC" w:date="2021-08-04T22:13:00Z"/>
                <w:rFonts w:ascii="Arial" w:hAnsi="Arial" w:cs="Arial"/>
                <w:sz w:val="18"/>
                <w:lang w:eastAsia="ja-JP"/>
              </w:rPr>
            </w:pPr>
            <w:ins w:id="226" w:author="QC" w:date="2021-08-04T22:13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656706" w:rsidRPr="00EA5FA7" w14:paraId="7871CE1B" w14:textId="77777777" w:rsidTr="00656706">
        <w:trPr>
          <w:ins w:id="227" w:author="QC" w:date="2021-08-04T22:13:00Z"/>
          <w:trPrChange w:id="228" w:author="QC" w:date="2021-08-04T22:17:00Z">
            <w:trPr>
              <w:wAfter w:w="7" w:type="dxa"/>
            </w:trPr>
          </w:trPrChange>
        </w:trPr>
        <w:tc>
          <w:tcPr>
            <w:tcW w:w="2835" w:type="dxa"/>
            <w:tcPrChange w:id="229" w:author="QC" w:date="2021-08-04T22:17:00Z">
              <w:tcPr>
                <w:tcW w:w="2835" w:type="dxa"/>
              </w:tcPr>
            </w:tcPrChange>
          </w:tcPr>
          <w:p w14:paraId="3AED6C62" w14:textId="77777777" w:rsidR="00656706" w:rsidRPr="00EA5FA7" w:rsidRDefault="00656706" w:rsidP="00EA6C4B">
            <w:pPr>
              <w:keepNext/>
              <w:keepLines/>
              <w:spacing w:after="0"/>
              <w:ind w:leftChars="200" w:left="400"/>
              <w:rPr>
                <w:ins w:id="230" w:author="QC" w:date="2021-08-04T22:13:00Z"/>
                <w:rFonts w:ascii="Arial" w:hAnsi="Arial" w:cs="Arial"/>
                <w:sz w:val="18"/>
                <w:lang w:eastAsia="zh-CN"/>
              </w:rPr>
            </w:pPr>
            <w:ins w:id="231" w:author="QC" w:date="2021-08-04T22:13:00Z">
              <w:r w:rsidRPr="00EA5FA7">
                <w:rPr>
                  <w:rFonts w:ascii="Arial" w:hAnsi="Arial" w:cs="Arial"/>
                  <w:sz w:val="18"/>
                  <w:lang w:eastAsia="zh-CN"/>
                </w:rPr>
                <w:t>&gt;&gt;NR CGI</w:t>
              </w:r>
            </w:ins>
          </w:p>
        </w:tc>
        <w:tc>
          <w:tcPr>
            <w:tcW w:w="1135" w:type="dxa"/>
            <w:tcPrChange w:id="232" w:author="QC" w:date="2021-08-04T22:17:00Z">
              <w:tcPr>
                <w:tcW w:w="1134" w:type="dxa"/>
              </w:tcPr>
            </w:tcPrChange>
          </w:tcPr>
          <w:p w14:paraId="4163AD2A" w14:textId="77777777" w:rsidR="00656706" w:rsidRPr="00EA5FA7" w:rsidRDefault="00656706" w:rsidP="00EA6C4B">
            <w:pPr>
              <w:keepNext/>
              <w:keepLines/>
              <w:spacing w:after="0"/>
              <w:rPr>
                <w:ins w:id="233" w:author="QC" w:date="2021-08-04T22:13:00Z"/>
                <w:rFonts w:ascii="Arial" w:hAnsi="Arial"/>
                <w:sz w:val="18"/>
                <w:lang w:eastAsia="zh-CN"/>
              </w:rPr>
            </w:pPr>
            <w:ins w:id="234" w:author="QC" w:date="2021-08-04T22:13:00Z">
              <w:r w:rsidRPr="00EA5FA7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PrChange w:id="235" w:author="QC" w:date="2021-08-04T22:17:00Z">
              <w:tcPr>
                <w:tcW w:w="1134" w:type="dxa"/>
              </w:tcPr>
            </w:tcPrChange>
          </w:tcPr>
          <w:p w14:paraId="27F6FBA0" w14:textId="77777777" w:rsidR="00656706" w:rsidRPr="00EA5FA7" w:rsidRDefault="00656706" w:rsidP="00EA6C4B">
            <w:pPr>
              <w:keepNext/>
              <w:keepLines/>
              <w:spacing w:after="0"/>
              <w:rPr>
                <w:ins w:id="236" w:author="QC" w:date="2021-08-04T22:1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PrChange w:id="237" w:author="QC" w:date="2021-08-04T22:17:00Z">
              <w:tcPr>
                <w:tcW w:w="1276" w:type="dxa"/>
              </w:tcPr>
            </w:tcPrChange>
          </w:tcPr>
          <w:p w14:paraId="491FFB05" w14:textId="77777777" w:rsidR="00656706" w:rsidRPr="00EA5FA7" w:rsidRDefault="00656706" w:rsidP="00EA6C4B">
            <w:pPr>
              <w:keepNext/>
              <w:keepLines/>
              <w:spacing w:after="0"/>
              <w:rPr>
                <w:ins w:id="238" w:author="QC" w:date="2021-08-04T22:13:00Z"/>
                <w:rFonts w:ascii="Arial" w:hAnsi="Arial"/>
                <w:sz w:val="18"/>
                <w:lang w:eastAsia="ja-JP"/>
              </w:rPr>
            </w:pPr>
            <w:ins w:id="239" w:author="QC" w:date="2021-08-04T22:13:00Z">
              <w:r w:rsidRPr="00EA5FA7">
                <w:rPr>
                  <w:rFonts w:ascii="Arial" w:hAnsi="Arial"/>
                  <w:sz w:val="18"/>
                  <w:lang w:eastAsia="ja-JP"/>
                </w:rPr>
                <w:t>9.3.1.12</w:t>
              </w:r>
            </w:ins>
          </w:p>
        </w:tc>
        <w:tc>
          <w:tcPr>
            <w:tcW w:w="1323" w:type="dxa"/>
            <w:tcPrChange w:id="240" w:author="QC" w:date="2021-08-04T22:17:00Z">
              <w:tcPr>
                <w:tcW w:w="1323" w:type="dxa"/>
              </w:tcPr>
            </w:tcPrChange>
          </w:tcPr>
          <w:p w14:paraId="6AEDDD1C" w14:textId="77777777" w:rsidR="00656706" w:rsidRPr="00EA5FA7" w:rsidRDefault="00656706" w:rsidP="00EA6C4B">
            <w:pPr>
              <w:keepNext/>
              <w:keepLines/>
              <w:spacing w:after="0"/>
              <w:rPr>
                <w:ins w:id="241" w:author="QC" w:date="2021-08-04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PrChange w:id="242" w:author="QC" w:date="2021-08-04T22:17:00Z">
              <w:tcPr>
                <w:tcW w:w="1087" w:type="dxa"/>
              </w:tcPr>
            </w:tcPrChange>
          </w:tcPr>
          <w:p w14:paraId="42486366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43" w:author="QC" w:date="2021-08-04T22:13:00Z"/>
                <w:rFonts w:ascii="Arial" w:hAnsi="Arial" w:cs="Arial"/>
                <w:sz w:val="18"/>
                <w:lang w:eastAsia="ja-JP"/>
              </w:rPr>
            </w:pPr>
            <w:ins w:id="244" w:author="QC" w:date="2021-08-04T22:13:00Z">
              <w:r w:rsidRPr="00EA5FA7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  <w:tcPrChange w:id="245" w:author="QC" w:date="2021-08-04T22:17:00Z">
              <w:tcPr>
                <w:tcW w:w="1134" w:type="dxa"/>
              </w:tcPr>
            </w:tcPrChange>
          </w:tcPr>
          <w:p w14:paraId="6E1A0D01" w14:textId="77777777" w:rsidR="00656706" w:rsidRPr="00EA5FA7" w:rsidRDefault="00656706" w:rsidP="00EA6C4B">
            <w:pPr>
              <w:keepNext/>
              <w:keepLines/>
              <w:spacing w:after="0"/>
              <w:jc w:val="center"/>
              <w:rPr>
                <w:ins w:id="246" w:author="QC" w:date="2021-08-04T22:13:00Z"/>
                <w:rFonts w:ascii="Arial" w:hAnsi="Arial" w:cs="Arial"/>
                <w:sz w:val="18"/>
                <w:lang w:eastAsia="ja-JP"/>
              </w:rPr>
            </w:pPr>
          </w:p>
        </w:tc>
      </w:tr>
      <w:bookmarkEnd w:id="122"/>
      <w:bookmarkEnd w:id="123"/>
    </w:tbl>
    <w:p w14:paraId="72745E1D" w14:textId="77777777" w:rsidR="00656706" w:rsidRPr="00EA5FA7" w:rsidRDefault="00656706" w:rsidP="00656706">
      <w:pPr>
        <w:rPr>
          <w:ins w:id="247" w:author="QC" w:date="2021-08-04T22:1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706" w:rsidRPr="00EA5FA7" w14:paraId="653C063C" w14:textId="77777777" w:rsidTr="00EA6C4B">
        <w:trPr>
          <w:ins w:id="248" w:author="QC" w:date="2021-08-04T22:13:00Z"/>
        </w:trPr>
        <w:tc>
          <w:tcPr>
            <w:tcW w:w="3686" w:type="dxa"/>
          </w:tcPr>
          <w:p w14:paraId="754B6CE7" w14:textId="77777777" w:rsidR="00656706" w:rsidRPr="00EA5FA7" w:rsidRDefault="00656706" w:rsidP="00EA6C4B">
            <w:pPr>
              <w:pStyle w:val="TAH"/>
              <w:rPr>
                <w:ins w:id="249" w:author="QC" w:date="2021-08-04T22:13:00Z"/>
                <w:lang w:eastAsia="ja-JP"/>
              </w:rPr>
            </w:pPr>
            <w:ins w:id="250" w:author="QC" w:date="2021-08-04T22:13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99DC92F" w14:textId="77777777" w:rsidR="00656706" w:rsidRPr="00EA5FA7" w:rsidRDefault="00656706" w:rsidP="00EA6C4B">
            <w:pPr>
              <w:pStyle w:val="TAH"/>
              <w:rPr>
                <w:ins w:id="251" w:author="QC" w:date="2021-08-04T22:13:00Z"/>
                <w:lang w:eastAsia="ja-JP"/>
              </w:rPr>
            </w:pPr>
            <w:ins w:id="252" w:author="QC" w:date="2021-08-04T22:13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656706" w:rsidRPr="00EA5FA7" w14:paraId="41A409D1" w14:textId="77777777" w:rsidTr="00EA6C4B">
        <w:trPr>
          <w:ins w:id="253" w:author="QC" w:date="2021-08-04T22:13:00Z"/>
        </w:trPr>
        <w:tc>
          <w:tcPr>
            <w:tcW w:w="3686" w:type="dxa"/>
          </w:tcPr>
          <w:p w14:paraId="4AC816CB" w14:textId="77777777" w:rsidR="00656706" w:rsidRPr="00EA5FA7" w:rsidRDefault="00656706" w:rsidP="00EA6C4B">
            <w:pPr>
              <w:pStyle w:val="TAL"/>
              <w:rPr>
                <w:ins w:id="254" w:author="QC" w:date="2021-08-04T22:13:00Z"/>
                <w:lang w:eastAsia="ja-JP"/>
              </w:rPr>
            </w:pPr>
            <w:proofErr w:type="spellStart"/>
            <w:ins w:id="255" w:author="QC" w:date="2021-08-04T22:13:00Z">
              <w:r w:rsidRPr="00EA5FA7">
                <w:rPr>
                  <w:lang w:eastAsia="ja-JP"/>
                </w:rPr>
                <w:t>maxnoof</w:t>
              </w:r>
              <w:r w:rsidRPr="00EA5FA7">
                <w:rPr>
                  <w:lang w:eastAsia="zh-CN"/>
                </w:rPr>
                <w:t>PagingCells</w:t>
              </w:r>
              <w:proofErr w:type="spellEnd"/>
            </w:ins>
          </w:p>
        </w:tc>
        <w:tc>
          <w:tcPr>
            <w:tcW w:w="5670" w:type="dxa"/>
          </w:tcPr>
          <w:p w14:paraId="791F5245" w14:textId="77777777" w:rsidR="00656706" w:rsidRPr="00EA5FA7" w:rsidRDefault="00656706" w:rsidP="00EA6C4B">
            <w:pPr>
              <w:pStyle w:val="TAL"/>
              <w:rPr>
                <w:ins w:id="256" w:author="QC" w:date="2021-08-04T22:13:00Z"/>
                <w:lang w:eastAsia="ja-JP"/>
              </w:rPr>
            </w:pPr>
            <w:ins w:id="257" w:author="QC" w:date="2021-08-04T22:13:00Z">
              <w:r w:rsidRPr="00EA5FA7">
                <w:rPr>
                  <w:lang w:eastAsia="ja-JP"/>
                </w:rPr>
                <w:t xml:space="preserve">Maximum no. of </w:t>
              </w:r>
              <w:r w:rsidRPr="00EA5FA7">
                <w:rPr>
                  <w:lang w:eastAsia="zh-CN"/>
                </w:rPr>
                <w:t>paging cells</w:t>
              </w:r>
              <w:r w:rsidRPr="00EA5FA7">
                <w:rPr>
                  <w:lang w:eastAsia="ja-JP"/>
                </w:rPr>
                <w:t xml:space="preserve">, the maximum value is </w:t>
              </w:r>
              <w:r w:rsidRPr="00EA5FA7">
                <w:rPr>
                  <w:lang w:eastAsia="zh-CN"/>
                </w:rPr>
                <w:t>512</w:t>
              </w:r>
              <w:r w:rsidRPr="00EA5FA7">
                <w:rPr>
                  <w:lang w:eastAsia="ja-JP"/>
                </w:rPr>
                <w:t xml:space="preserve">. </w:t>
              </w:r>
            </w:ins>
          </w:p>
        </w:tc>
      </w:tr>
    </w:tbl>
    <w:p w14:paraId="4D196E5E" w14:textId="77777777" w:rsidR="00656706" w:rsidRPr="00EA5FA7" w:rsidRDefault="00656706" w:rsidP="00656706">
      <w:pPr>
        <w:rPr>
          <w:ins w:id="258" w:author="QC" w:date="2021-08-04T22:13:00Z"/>
        </w:rPr>
      </w:pPr>
    </w:p>
    <w:p w14:paraId="3AEAEC46" w14:textId="77777777" w:rsidR="0068794C" w:rsidRDefault="0068794C" w:rsidP="00A736E7">
      <w:pPr>
        <w:rPr>
          <w:rFonts w:eastAsiaTheme="minorEastAsia"/>
          <w:b/>
          <w:i/>
          <w:color w:val="FF0000"/>
          <w:sz w:val="21"/>
          <w:lang w:eastAsia="zh-CN"/>
        </w:rPr>
      </w:pPr>
    </w:p>
    <w:sectPr w:rsidR="0068794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039B3" w14:textId="77777777" w:rsidR="00BE400A" w:rsidRDefault="00BE400A">
      <w:pPr>
        <w:spacing w:after="0"/>
      </w:pPr>
      <w:r>
        <w:separator/>
      </w:r>
    </w:p>
  </w:endnote>
  <w:endnote w:type="continuationSeparator" w:id="0">
    <w:p w14:paraId="1D85EA8B" w14:textId="77777777" w:rsidR="00BE400A" w:rsidRDefault="00BE4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8699F" w14:textId="77777777" w:rsidR="00BE400A" w:rsidRDefault="00BE400A">
      <w:pPr>
        <w:spacing w:after="0"/>
      </w:pPr>
      <w:r>
        <w:separator/>
      </w:r>
    </w:p>
  </w:footnote>
  <w:footnote w:type="continuationSeparator" w:id="0">
    <w:p w14:paraId="4C8EE61A" w14:textId="77777777" w:rsidR="00BE400A" w:rsidRDefault="00BE40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0"/>
  </w:num>
  <w:num w:numId="13">
    <w:abstractNumId w:val="9"/>
  </w:num>
  <w:num w:numId="14">
    <w:abstractNumId w:val="9"/>
  </w:num>
  <w:num w:numId="15">
    <w:abstractNumId w:val="9"/>
  </w:num>
  <w:num w:numId="16">
    <w:abstractNumId w:val="4"/>
  </w:num>
  <w:num w:numId="17">
    <w:abstractNumId w:val="14"/>
  </w:num>
  <w:num w:numId="18">
    <w:abstractNumId w:val="11"/>
  </w:num>
  <w:num w:numId="19">
    <w:abstractNumId w:val="9"/>
  </w:num>
  <w:num w:numId="20">
    <w:abstractNumId w:val="9"/>
  </w:num>
  <w:num w:numId="21">
    <w:abstractNumId w:val="5"/>
  </w:num>
  <w:num w:numId="22">
    <w:abstractNumId w:val="8"/>
  </w:num>
  <w:num w:numId="23">
    <w:abstractNumId w:val="6"/>
  </w:num>
  <w:num w:numId="24">
    <w:abstractNumId w:val="12"/>
  </w:num>
  <w:num w:numId="25">
    <w:abstractNumId w:val="16"/>
  </w:num>
  <w:num w:numId="26">
    <w:abstractNumId w:val="1"/>
  </w:num>
  <w:num w:numId="2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0429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4DCF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A6438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5D56"/>
    <w:rsid w:val="000E614E"/>
    <w:rsid w:val="000E61E7"/>
    <w:rsid w:val="000E6369"/>
    <w:rsid w:val="000F0914"/>
    <w:rsid w:val="000F0B78"/>
    <w:rsid w:val="000F21C2"/>
    <w:rsid w:val="000F266F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EC1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988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2F8E"/>
    <w:rsid w:val="001751D0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67F"/>
    <w:rsid w:val="001868F6"/>
    <w:rsid w:val="00194427"/>
    <w:rsid w:val="001950D5"/>
    <w:rsid w:val="001959BB"/>
    <w:rsid w:val="001A2A59"/>
    <w:rsid w:val="001A4232"/>
    <w:rsid w:val="001A4BB4"/>
    <w:rsid w:val="001A60ED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57A"/>
    <w:rsid w:val="001B778A"/>
    <w:rsid w:val="001B7E93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5E2"/>
    <w:rsid w:val="00264AD8"/>
    <w:rsid w:val="00264C3A"/>
    <w:rsid w:val="00265959"/>
    <w:rsid w:val="00266117"/>
    <w:rsid w:val="002672F8"/>
    <w:rsid w:val="00267A07"/>
    <w:rsid w:val="002701EE"/>
    <w:rsid w:val="00271ED9"/>
    <w:rsid w:val="00273123"/>
    <w:rsid w:val="0027413A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2AA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4C0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19F3"/>
    <w:rsid w:val="00403CD5"/>
    <w:rsid w:val="00403F15"/>
    <w:rsid w:val="004049C5"/>
    <w:rsid w:val="00405AE6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4BFD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4F77"/>
    <w:rsid w:val="004A5FA8"/>
    <w:rsid w:val="004A65B1"/>
    <w:rsid w:val="004B0515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4BB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3B4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4113"/>
    <w:rsid w:val="006466FA"/>
    <w:rsid w:val="006477EB"/>
    <w:rsid w:val="00647FDE"/>
    <w:rsid w:val="00652756"/>
    <w:rsid w:val="00654086"/>
    <w:rsid w:val="0065425F"/>
    <w:rsid w:val="00655AD0"/>
    <w:rsid w:val="00655DC0"/>
    <w:rsid w:val="00656706"/>
    <w:rsid w:val="0066008D"/>
    <w:rsid w:val="00666432"/>
    <w:rsid w:val="0066729B"/>
    <w:rsid w:val="00671960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94C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6F6BC9"/>
    <w:rsid w:val="007001E3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6486"/>
    <w:rsid w:val="007278B6"/>
    <w:rsid w:val="00727F8A"/>
    <w:rsid w:val="00731A11"/>
    <w:rsid w:val="0073274E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B6547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F92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1E46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E75FE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67C88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2E79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36E7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211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A767F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D7D36"/>
    <w:rsid w:val="00BE0C55"/>
    <w:rsid w:val="00BE0F57"/>
    <w:rsid w:val="00BE161A"/>
    <w:rsid w:val="00BE1B0F"/>
    <w:rsid w:val="00BE205F"/>
    <w:rsid w:val="00BE400A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3A5D"/>
    <w:rsid w:val="00C1473E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5A1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1CB"/>
    <w:rsid w:val="00C85622"/>
    <w:rsid w:val="00C86C2E"/>
    <w:rsid w:val="00C914A2"/>
    <w:rsid w:val="00C92760"/>
    <w:rsid w:val="00C96B6E"/>
    <w:rsid w:val="00C96D7D"/>
    <w:rsid w:val="00C97018"/>
    <w:rsid w:val="00C975C2"/>
    <w:rsid w:val="00C97B87"/>
    <w:rsid w:val="00CA2D8D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39A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26A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779C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397B"/>
    <w:rsid w:val="00DD642E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4A57"/>
    <w:rsid w:val="00E3596F"/>
    <w:rsid w:val="00E37F64"/>
    <w:rsid w:val="00E402A8"/>
    <w:rsid w:val="00E41A0E"/>
    <w:rsid w:val="00E43AD9"/>
    <w:rsid w:val="00E4506A"/>
    <w:rsid w:val="00E45DC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19F5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5EC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2EDA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7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clear" w:pos="1304"/>
        <w:tab w:val="num" w:pos="704"/>
        <w:tab w:val="left" w:pos="1701"/>
      </w:tabs>
      <w:spacing w:after="120"/>
      <w:ind w:left="704" w:hanging="4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BodyTextChar">
    <w:name w:val="Body Text Char"/>
    <w:basedOn w:val="DefaultParagraphFont"/>
    <w:link w:val="BodyText"/>
    <w:semiHidden/>
    <w:rsid w:val="00FA7648"/>
    <w:rPr>
      <w:rFonts w:ascii="Arial" w:eastAsia="Times New Roman" w:hAnsi="Arial" w:cs="Arial"/>
      <w:color w:val="FF0000"/>
      <w:lang w:val="en-GB" w:eastAsia="en-GB"/>
    </w:rPr>
  </w:style>
  <w:style w:type="character" w:customStyle="1" w:styleId="ProposalChar">
    <w:name w:val="Proposal Char"/>
    <w:link w:val="Proposal"/>
    <w:rsid w:val="006F6BC9"/>
    <w:rPr>
      <w:rFonts w:ascii="Arial" w:eastAsia="Times New Roman" w:hAnsi="Arial"/>
      <w:b/>
      <w:bCs/>
      <w:lang w:val="en-GB" w:eastAsia="zh-CN"/>
    </w:rPr>
  </w:style>
  <w:style w:type="character" w:customStyle="1" w:styleId="Heading2Char">
    <w:name w:val="Heading 2 Char"/>
    <w:aliases w:val="H2 Char,h2 Char"/>
    <w:link w:val="Heading2"/>
    <w:rsid w:val="00A736E7"/>
    <w:rPr>
      <w:rFonts w:ascii="Arial" w:eastAsia="Times New Roman" w:hAnsi="Arial"/>
      <w:sz w:val="32"/>
      <w:lang w:val="en-GB" w:eastAsia="en-GB"/>
    </w:rPr>
  </w:style>
  <w:style w:type="character" w:customStyle="1" w:styleId="EXChar">
    <w:name w:val="EX Char"/>
    <w:link w:val="EX"/>
    <w:locked/>
    <w:rsid w:val="001950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QC</cp:lastModifiedBy>
  <cp:revision>4</cp:revision>
  <cp:lastPrinted>2018-05-22T10:28:00Z</cp:lastPrinted>
  <dcterms:created xsi:type="dcterms:W3CDTF">2021-08-05T00:35:00Z</dcterms:created>
  <dcterms:modified xsi:type="dcterms:W3CDTF">2021-08-05T22:02:00Z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